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C5154" w14:textId="235F6FDB" w:rsidR="002E779B" w:rsidRPr="004E65B2" w:rsidRDefault="002E779B" w:rsidP="002E779B">
      <w:pPr>
        <w:tabs>
          <w:tab w:val="right" w:pos="9639"/>
        </w:tabs>
        <w:spacing w:after="0"/>
        <w:rPr>
          <w:rFonts w:ascii="Arial" w:hAnsi="Arial" w:cs="Arial"/>
          <w:b/>
          <w:sz w:val="22"/>
          <w:szCs w:val="22"/>
        </w:rPr>
      </w:pPr>
      <w:r w:rsidRPr="004E65B2">
        <w:rPr>
          <w:rFonts w:ascii="Arial" w:hAnsi="Arial" w:cs="Arial"/>
          <w:b/>
          <w:sz w:val="22"/>
          <w:szCs w:val="22"/>
        </w:rPr>
        <w:t>3GPP TSG-SA3 Meeting #1</w:t>
      </w:r>
      <w:r>
        <w:rPr>
          <w:rFonts w:ascii="Arial" w:hAnsi="Arial" w:cs="Arial"/>
          <w:b/>
          <w:sz w:val="22"/>
          <w:szCs w:val="22"/>
        </w:rPr>
        <w:t>2</w:t>
      </w:r>
      <w:r w:rsidR="00953467">
        <w:rPr>
          <w:rFonts w:ascii="Arial" w:hAnsi="Arial" w:cs="Arial"/>
          <w:b/>
          <w:sz w:val="22"/>
          <w:szCs w:val="22"/>
        </w:rPr>
        <w:t>2</w:t>
      </w:r>
      <w:r w:rsidRPr="004E65B2">
        <w:rPr>
          <w:rFonts w:ascii="Arial" w:hAnsi="Arial" w:cs="Arial"/>
          <w:b/>
          <w:sz w:val="22"/>
          <w:szCs w:val="22"/>
        </w:rPr>
        <w:tab/>
      </w:r>
      <w:r w:rsidR="009E0D77" w:rsidRPr="009E0D77">
        <w:rPr>
          <w:rFonts w:ascii="Arial" w:hAnsi="Arial" w:cs="Arial"/>
          <w:b/>
          <w:bCs/>
          <w:sz w:val="22"/>
          <w:szCs w:val="22"/>
        </w:rPr>
        <w:t>S3-252183</w:t>
      </w:r>
    </w:p>
    <w:p w14:paraId="6E78EF43" w14:textId="026C0E90" w:rsidR="002E779B" w:rsidRPr="00D31981" w:rsidRDefault="00953467" w:rsidP="002E779B">
      <w:pPr>
        <w:pStyle w:val="Header"/>
        <w:rPr>
          <w:sz w:val="22"/>
          <w:szCs w:val="22"/>
        </w:rPr>
      </w:pPr>
      <w:r>
        <w:rPr>
          <w:rFonts w:cs="Arial"/>
          <w:bCs/>
          <w:sz w:val="22"/>
          <w:szCs w:val="22"/>
          <w:lang w:val="en-US" w:eastAsia="zh-CN"/>
        </w:rPr>
        <w:t>Fukuoka</w:t>
      </w:r>
      <w:r>
        <w:rPr>
          <w:rFonts w:cs="Arial" w:hint="eastAsia"/>
          <w:bCs/>
          <w:sz w:val="22"/>
          <w:szCs w:val="22"/>
          <w:lang w:val="en-US" w:eastAsia="zh-CN"/>
        </w:rPr>
        <w:t xml:space="preserve">, </w:t>
      </w:r>
      <w:r>
        <w:rPr>
          <w:rFonts w:cs="Arial"/>
          <w:bCs/>
          <w:sz w:val="22"/>
          <w:szCs w:val="22"/>
          <w:lang w:val="en-US" w:eastAsia="zh-CN"/>
        </w:rPr>
        <w:t>Japan</w:t>
      </w:r>
      <w:r>
        <w:rPr>
          <w:rFonts w:cs="Arial" w:hint="eastAsia"/>
          <w:bCs/>
          <w:sz w:val="22"/>
          <w:szCs w:val="22"/>
          <w:lang w:val="en-US" w:eastAsia="zh-CN"/>
        </w:rPr>
        <w:t xml:space="preserve">, </w:t>
      </w:r>
      <w:r>
        <w:rPr>
          <w:rFonts w:cs="Arial"/>
          <w:bCs/>
          <w:sz w:val="22"/>
          <w:szCs w:val="22"/>
          <w:lang w:val="en-US" w:eastAsia="zh-CN"/>
        </w:rPr>
        <w:t>19 – 23 May</w:t>
      </w:r>
      <w:r>
        <w:rPr>
          <w:rFonts w:cs="Arial" w:hint="eastAsia"/>
          <w:bCs/>
          <w:sz w:val="22"/>
          <w:szCs w:val="22"/>
          <w:lang w:val="en-US" w:eastAsia="zh-CN"/>
        </w:rPr>
        <w:t xml:space="preserve"> 2025</w:t>
      </w:r>
    </w:p>
    <w:p w14:paraId="2F97EB5B" w14:textId="1F64C87E" w:rsidR="003B36A2" w:rsidRDefault="003B36A2">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B36A2" w14:paraId="3EDD0E24" w14:textId="77777777">
        <w:tc>
          <w:tcPr>
            <w:tcW w:w="9641" w:type="dxa"/>
            <w:gridSpan w:val="9"/>
            <w:tcBorders>
              <w:top w:val="single" w:sz="4" w:space="0" w:color="auto"/>
              <w:left w:val="single" w:sz="4" w:space="0" w:color="auto"/>
              <w:right w:val="single" w:sz="4" w:space="0" w:color="auto"/>
            </w:tcBorders>
          </w:tcPr>
          <w:p w14:paraId="722CE1BD" w14:textId="77777777" w:rsidR="003B36A2" w:rsidRDefault="00B208DE">
            <w:pPr>
              <w:pStyle w:val="CRCoverPage"/>
              <w:spacing w:after="0"/>
              <w:jc w:val="right"/>
              <w:rPr>
                <w:i/>
              </w:rPr>
            </w:pPr>
            <w:r>
              <w:rPr>
                <w:i/>
                <w:sz w:val="14"/>
              </w:rPr>
              <w:t>CR-Form-v12.2</w:t>
            </w:r>
          </w:p>
        </w:tc>
      </w:tr>
      <w:tr w:rsidR="003B36A2" w14:paraId="24ABA6E9" w14:textId="77777777">
        <w:tc>
          <w:tcPr>
            <w:tcW w:w="9641" w:type="dxa"/>
            <w:gridSpan w:val="9"/>
            <w:tcBorders>
              <w:left w:val="single" w:sz="4" w:space="0" w:color="auto"/>
              <w:right w:val="single" w:sz="4" w:space="0" w:color="auto"/>
            </w:tcBorders>
          </w:tcPr>
          <w:p w14:paraId="417445EF" w14:textId="77777777" w:rsidR="003B36A2" w:rsidRDefault="00B208DE">
            <w:pPr>
              <w:pStyle w:val="CRCoverPage"/>
              <w:spacing w:after="0"/>
              <w:jc w:val="center"/>
            </w:pPr>
            <w:r>
              <w:rPr>
                <w:b/>
                <w:sz w:val="32"/>
              </w:rPr>
              <w:t>CHANGE REQUEST</w:t>
            </w:r>
          </w:p>
        </w:tc>
      </w:tr>
      <w:tr w:rsidR="003B36A2" w14:paraId="6DDCD3A2" w14:textId="77777777">
        <w:tc>
          <w:tcPr>
            <w:tcW w:w="9641" w:type="dxa"/>
            <w:gridSpan w:val="9"/>
            <w:tcBorders>
              <w:left w:val="single" w:sz="4" w:space="0" w:color="auto"/>
              <w:right w:val="single" w:sz="4" w:space="0" w:color="auto"/>
            </w:tcBorders>
          </w:tcPr>
          <w:p w14:paraId="682EFE40" w14:textId="77777777" w:rsidR="003B36A2" w:rsidRDefault="003B36A2">
            <w:pPr>
              <w:pStyle w:val="CRCoverPage"/>
              <w:spacing w:after="0"/>
              <w:rPr>
                <w:sz w:val="8"/>
                <w:szCs w:val="8"/>
              </w:rPr>
            </w:pPr>
          </w:p>
        </w:tc>
      </w:tr>
      <w:tr w:rsidR="003B36A2" w14:paraId="078477AA" w14:textId="77777777">
        <w:tc>
          <w:tcPr>
            <w:tcW w:w="142" w:type="dxa"/>
            <w:tcBorders>
              <w:left w:val="single" w:sz="4" w:space="0" w:color="auto"/>
            </w:tcBorders>
          </w:tcPr>
          <w:p w14:paraId="4BAFEDC1" w14:textId="77777777" w:rsidR="003B36A2" w:rsidRDefault="003B36A2">
            <w:pPr>
              <w:pStyle w:val="CRCoverPage"/>
              <w:spacing w:after="0"/>
              <w:jc w:val="right"/>
            </w:pPr>
          </w:p>
        </w:tc>
        <w:tc>
          <w:tcPr>
            <w:tcW w:w="1559" w:type="dxa"/>
            <w:shd w:val="pct30" w:color="FFFF00" w:fill="auto"/>
          </w:tcPr>
          <w:p w14:paraId="3740E15A" w14:textId="77777777" w:rsidR="003B36A2" w:rsidRDefault="00B208DE">
            <w:pPr>
              <w:pStyle w:val="CRCoverPage"/>
              <w:spacing w:after="0"/>
              <w:jc w:val="right"/>
              <w:rPr>
                <w:rFonts w:eastAsia="SimSun"/>
                <w:b/>
                <w:sz w:val="28"/>
                <w:lang w:val="en-US" w:eastAsia="zh-CN"/>
              </w:rPr>
            </w:pPr>
            <w:r>
              <w:rPr>
                <w:rFonts w:hint="eastAsia"/>
                <w:b/>
                <w:sz w:val="28"/>
                <w:lang w:val="en-US" w:eastAsia="zh-CN"/>
              </w:rPr>
              <w:t>33.501</w:t>
            </w:r>
          </w:p>
        </w:tc>
        <w:tc>
          <w:tcPr>
            <w:tcW w:w="709" w:type="dxa"/>
          </w:tcPr>
          <w:p w14:paraId="4F12042C" w14:textId="77777777" w:rsidR="003B36A2" w:rsidRDefault="00B208DE">
            <w:pPr>
              <w:pStyle w:val="CRCoverPage"/>
              <w:spacing w:after="0"/>
              <w:jc w:val="center"/>
            </w:pPr>
            <w:r>
              <w:rPr>
                <w:b/>
                <w:sz w:val="28"/>
              </w:rPr>
              <w:t>CR</w:t>
            </w:r>
          </w:p>
        </w:tc>
        <w:tc>
          <w:tcPr>
            <w:tcW w:w="1276" w:type="dxa"/>
            <w:shd w:val="pct30" w:color="FFFF00" w:fill="auto"/>
          </w:tcPr>
          <w:p w14:paraId="0136FAF5" w14:textId="4E6402C8" w:rsidR="003B36A2" w:rsidRDefault="00100AC4">
            <w:pPr>
              <w:pStyle w:val="CRCoverPage"/>
              <w:spacing w:after="0"/>
              <w:rPr>
                <w:rFonts w:eastAsia="SimSun"/>
                <w:lang w:val="en-US" w:eastAsia="zh-CN"/>
              </w:rPr>
            </w:pPr>
            <w:r>
              <w:rPr>
                <w:b/>
                <w:sz w:val="28"/>
                <w:lang w:val="en-US" w:eastAsia="zh-CN"/>
              </w:rPr>
              <w:t>2</w:t>
            </w:r>
            <w:r w:rsidR="00343DFE">
              <w:rPr>
                <w:b/>
                <w:sz w:val="28"/>
                <w:lang w:val="en-US" w:eastAsia="zh-CN"/>
              </w:rPr>
              <w:t>146</w:t>
            </w:r>
          </w:p>
        </w:tc>
        <w:tc>
          <w:tcPr>
            <w:tcW w:w="709" w:type="dxa"/>
          </w:tcPr>
          <w:p w14:paraId="35463CDB" w14:textId="77777777" w:rsidR="003B36A2" w:rsidRDefault="00B208DE">
            <w:pPr>
              <w:pStyle w:val="CRCoverPage"/>
              <w:tabs>
                <w:tab w:val="right" w:pos="625"/>
              </w:tabs>
              <w:spacing w:after="0"/>
              <w:jc w:val="center"/>
            </w:pPr>
            <w:r>
              <w:rPr>
                <w:b/>
                <w:bCs/>
                <w:sz w:val="28"/>
              </w:rPr>
              <w:t>rev</w:t>
            </w:r>
          </w:p>
        </w:tc>
        <w:tc>
          <w:tcPr>
            <w:tcW w:w="992" w:type="dxa"/>
            <w:shd w:val="pct30" w:color="FFFF00" w:fill="auto"/>
          </w:tcPr>
          <w:p w14:paraId="62996BB5" w14:textId="77777777" w:rsidR="003B36A2" w:rsidRDefault="00B208DE">
            <w:pPr>
              <w:pStyle w:val="CRCoverPage"/>
              <w:spacing w:after="0"/>
              <w:jc w:val="center"/>
              <w:rPr>
                <w:b/>
              </w:rPr>
            </w:pPr>
            <w:r>
              <w:rPr>
                <w:rFonts w:hint="eastAsia"/>
                <w:b/>
                <w:sz w:val="28"/>
                <w:lang w:val="en-US" w:eastAsia="zh-CN"/>
              </w:rPr>
              <w:t>-</w:t>
            </w:r>
          </w:p>
        </w:tc>
        <w:tc>
          <w:tcPr>
            <w:tcW w:w="2410" w:type="dxa"/>
          </w:tcPr>
          <w:p w14:paraId="32C5F567" w14:textId="77777777" w:rsidR="003B36A2" w:rsidRDefault="00B208DE">
            <w:pPr>
              <w:pStyle w:val="CRCoverPage"/>
              <w:tabs>
                <w:tab w:val="right" w:pos="1825"/>
              </w:tabs>
              <w:spacing w:after="0"/>
              <w:jc w:val="center"/>
            </w:pPr>
            <w:r>
              <w:rPr>
                <w:b/>
                <w:sz w:val="28"/>
                <w:szCs w:val="28"/>
              </w:rPr>
              <w:t>Current version:</w:t>
            </w:r>
          </w:p>
        </w:tc>
        <w:tc>
          <w:tcPr>
            <w:tcW w:w="1701" w:type="dxa"/>
            <w:shd w:val="pct30" w:color="FFFF00" w:fill="auto"/>
          </w:tcPr>
          <w:p w14:paraId="6F644F20" w14:textId="5BC8266B" w:rsidR="003B36A2" w:rsidRDefault="003B36A2">
            <w:pPr>
              <w:pStyle w:val="CRCoverPage"/>
              <w:spacing w:after="0"/>
              <w:jc w:val="center"/>
              <w:rPr>
                <w:sz w:val="28"/>
              </w:rPr>
            </w:pPr>
            <w:fldSimple w:instr=" DOCPROPERTY  Version  \* MERGEFORMAT ">
              <w:r>
                <w:rPr>
                  <w:rFonts w:eastAsia="SimSun" w:hint="eastAsia"/>
                  <w:b/>
                  <w:sz w:val="28"/>
                  <w:lang w:val="en-US" w:eastAsia="zh-CN"/>
                </w:rPr>
                <w:t>1</w:t>
              </w:r>
              <w:r w:rsidR="006F5A9A">
                <w:rPr>
                  <w:rFonts w:eastAsia="SimSun"/>
                  <w:b/>
                  <w:sz w:val="28"/>
                  <w:lang w:val="en-US" w:eastAsia="zh-CN"/>
                </w:rPr>
                <w:t>8</w:t>
              </w:r>
              <w:r>
                <w:rPr>
                  <w:rFonts w:eastAsia="SimSun" w:hint="eastAsia"/>
                  <w:b/>
                  <w:sz w:val="28"/>
                  <w:lang w:val="en-US" w:eastAsia="zh-CN"/>
                </w:rPr>
                <w:t>.</w:t>
              </w:r>
              <w:r w:rsidR="006F5A9A">
                <w:rPr>
                  <w:rFonts w:eastAsia="SimSun"/>
                  <w:b/>
                  <w:sz w:val="28"/>
                  <w:lang w:val="en-US" w:eastAsia="zh-CN"/>
                </w:rPr>
                <w:t>9</w:t>
              </w:r>
              <w:r>
                <w:rPr>
                  <w:rFonts w:eastAsia="SimSun" w:hint="eastAsia"/>
                  <w:b/>
                  <w:sz w:val="28"/>
                  <w:lang w:val="en-US" w:eastAsia="zh-CN"/>
                </w:rPr>
                <w:t>.0</w:t>
              </w:r>
            </w:fldSimple>
          </w:p>
        </w:tc>
        <w:tc>
          <w:tcPr>
            <w:tcW w:w="143" w:type="dxa"/>
            <w:tcBorders>
              <w:right w:val="single" w:sz="4" w:space="0" w:color="auto"/>
            </w:tcBorders>
          </w:tcPr>
          <w:p w14:paraId="763C6F3D" w14:textId="77777777" w:rsidR="003B36A2" w:rsidRDefault="003B36A2">
            <w:pPr>
              <w:pStyle w:val="CRCoverPage"/>
              <w:spacing w:after="0"/>
            </w:pPr>
          </w:p>
        </w:tc>
      </w:tr>
      <w:tr w:rsidR="003B36A2" w14:paraId="21757554" w14:textId="77777777">
        <w:tc>
          <w:tcPr>
            <w:tcW w:w="9641" w:type="dxa"/>
            <w:gridSpan w:val="9"/>
            <w:tcBorders>
              <w:left w:val="single" w:sz="4" w:space="0" w:color="auto"/>
              <w:right w:val="single" w:sz="4" w:space="0" w:color="auto"/>
            </w:tcBorders>
          </w:tcPr>
          <w:p w14:paraId="7FEF7C03" w14:textId="77777777" w:rsidR="003B36A2" w:rsidRDefault="003B36A2">
            <w:pPr>
              <w:pStyle w:val="CRCoverPage"/>
              <w:spacing w:after="0"/>
            </w:pPr>
          </w:p>
        </w:tc>
      </w:tr>
      <w:tr w:rsidR="003B36A2" w14:paraId="7F759A0A" w14:textId="77777777">
        <w:tc>
          <w:tcPr>
            <w:tcW w:w="9641" w:type="dxa"/>
            <w:gridSpan w:val="9"/>
            <w:tcBorders>
              <w:top w:val="single" w:sz="4" w:space="0" w:color="auto"/>
            </w:tcBorders>
          </w:tcPr>
          <w:p w14:paraId="3222E345" w14:textId="77777777" w:rsidR="003B36A2" w:rsidRDefault="00B208DE">
            <w:pPr>
              <w:pStyle w:val="CRCoverPage"/>
              <w:spacing w:after="0"/>
              <w:jc w:val="center"/>
              <w:rPr>
                <w:rFonts w:cs="Arial"/>
                <w:i/>
              </w:rPr>
            </w:pPr>
            <w:r>
              <w:rPr>
                <w:rFonts w:cs="Arial"/>
                <w:i/>
              </w:rPr>
              <w:t xml:space="preserve">For </w:t>
            </w:r>
            <w:hyperlink r:id="rId14" w:anchor="_blank" w:history="1">
              <w:r w:rsidR="003B36A2">
                <w:rPr>
                  <w:rStyle w:val="Hyperlink"/>
                  <w:rFonts w:cs="Arial"/>
                  <w:b/>
                  <w:i/>
                  <w:color w:val="FF0000"/>
                </w:rPr>
                <w:t>HE</w:t>
              </w:r>
              <w:bookmarkStart w:id="0" w:name="_Hlt497126619"/>
              <w:r w:rsidR="003B36A2">
                <w:rPr>
                  <w:rStyle w:val="Hyperlink"/>
                  <w:rFonts w:cs="Arial"/>
                  <w:b/>
                  <w:i/>
                  <w:color w:val="FF0000"/>
                </w:rPr>
                <w:t>L</w:t>
              </w:r>
              <w:bookmarkEnd w:id="0"/>
              <w:r w:rsidR="003B36A2">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sidR="003B36A2">
                <w:rPr>
                  <w:rStyle w:val="Hyperlink"/>
                  <w:rFonts w:cs="Arial"/>
                  <w:i/>
                </w:rPr>
                <w:t>http://www.3gpp.org/Change-Requests</w:t>
              </w:r>
            </w:hyperlink>
            <w:r>
              <w:rPr>
                <w:rFonts w:cs="Arial"/>
                <w:i/>
              </w:rPr>
              <w:t>.</w:t>
            </w:r>
          </w:p>
        </w:tc>
      </w:tr>
      <w:tr w:rsidR="003B36A2" w14:paraId="63612455" w14:textId="77777777">
        <w:tc>
          <w:tcPr>
            <w:tcW w:w="9641" w:type="dxa"/>
            <w:gridSpan w:val="9"/>
          </w:tcPr>
          <w:p w14:paraId="5DA378E0" w14:textId="77777777" w:rsidR="003B36A2" w:rsidRDefault="003B36A2">
            <w:pPr>
              <w:pStyle w:val="CRCoverPage"/>
              <w:spacing w:after="0"/>
              <w:rPr>
                <w:sz w:val="8"/>
                <w:szCs w:val="8"/>
              </w:rPr>
            </w:pPr>
          </w:p>
        </w:tc>
      </w:tr>
    </w:tbl>
    <w:p w14:paraId="20BBAD7E" w14:textId="77777777" w:rsidR="003B36A2" w:rsidRDefault="003B36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B36A2" w14:paraId="776995AF" w14:textId="77777777">
        <w:tc>
          <w:tcPr>
            <w:tcW w:w="2835" w:type="dxa"/>
          </w:tcPr>
          <w:p w14:paraId="5AFB81BB" w14:textId="77777777" w:rsidR="003B36A2" w:rsidRDefault="00B208DE">
            <w:pPr>
              <w:pStyle w:val="CRCoverPage"/>
              <w:tabs>
                <w:tab w:val="right" w:pos="2751"/>
              </w:tabs>
              <w:spacing w:after="0"/>
              <w:rPr>
                <w:b/>
                <w:i/>
              </w:rPr>
            </w:pPr>
            <w:r>
              <w:rPr>
                <w:b/>
                <w:i/>
              </w:rPr>
              <w:t>Proposed change affects:</w:t>
            </w:r>
          </w:p>
        </w:tc>
        <w:tc>
          <w:tcPr>
            <w:tcW w:w="1418" w:type="dxa"/>
          </w:tcPr>
          <w:p w14:paraId="7DACBD4B" w14:textId="77777777" w:rsidR="003B36A2" w:rsidRDefault="00B208D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E6E8B2" w14:textId="77777777" w:rsidR="003B36A2" w:rsidRDefault="003B36A2">
            <w:pPr>
              <w:pStyle w:val="CRCoverPage"/>
              <w:spacing w:after="0"/>
              <w:jc w:val="center"/>
              <w:rPr>
                <w:b/>
                <w:caps/>
              </w:rPr>
            </w:pPr>
          </w:p>
        </w:tc>
        <w:tc>
          <w:tcPr>
            <w:tcW w:w="709" w:type="dxa"/>
            <w:tcBorders>
              <w:left w:val="single" w:sz="4" w:space="0" w:color="auto"/>
            </w:tcBorders>
          </w:tcPr>
          <w:p w14:paraId="4379D7A5" w14:textId="77777777" w:rsidR="003B36A2" w:rsidRDefault="00B208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2ACC2" w14:textId="77777777" w:rsidR="003B36A2" w:rsidRDefault="003B36A2">
            <w:pPr>
              <w:pStyle w:val="CRCoverPage"/>
              <w:spacing w:after="0"/>
              <w:jc w:val="center"/>
              <w:rPr>
                <w:b/>
                <w:caps/>
              </w:rPr>
            </w:pPr>
          </w:p>
        </w:tc>
        <w:tc>
          <w:tcPr>
            <w:tcW w:w="2126" w:type="dxa"/>
          </w:tcPr>
          <w:p w14:paraId="62BA63D1" w14:textId="77777777" w:rsidR="003B36A2" w:rsidRDefault="00B208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9444DC" w14:textId="77777777" w:rsidR="003B36A2" w:rsidRDefault="003B36A2">
            <w:pPr>
              <w:pStyle w:val="CRCoverPage"/>
              <w:spacing w:after="0"/>
              <w:jc w:val="center"/>
              <w:rPr>
                <w:b/>
                <w:caps/>
              </w:rPr>
            </w:pPr>
          </w:p>
        </w:tc>
        <w:tc>
          <w:tcPr>
            <w:tcW w:w="1418" w:type="dxa"/>
            <w:tcBorders>
              <w:left w:val="nil"/>
            </w:tcBorders>
          </w:tcPr>
          <w:p w14:paraId="0A227009" w14:textId="77777777" w:rsidR="003B36A2" w:rsidRDefault="00B208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30C104" w14:textId="77777777" w:rsidR="003B36A2" w:rsidRDefault="00B208DE">
            <w:pPr>
              <w:pStyle w:val="CRCoverPage"/>
              <w:spacing w:after="0"/>
              <w:jc w:val="center"/>
              <w:rPr>
                <w:b/>
                <w:bCs/>
                <w:caps/>
              </w:rPr>
            </w:pPr>
            <w:r>
              <w:rPr>
                <w:rFonts w:eastAsia="SimSun" w:hint="eastAsia"/>
                <w:b/>
                <w:bCs/>
                <w:caps/>
                <w:lang w:val="en-US" w:eastAsia="zh-CN"/>
              </w:rPr>
              <w:t>X</w:t>
            </w:r>
          </w:p>
        </w:tc>
      </w:tr>
    </w:tbl>
    <w:p w14:paraId="28A0559C" w14:textId="77777777" w:rsidR="003B36A2" w:rsidRDefault="003B36A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B36A2" w14:paraId="0344F369" w14:textId="77777777">
        <w:trPr>
          <w:trHeight w:val="93"/>
        </w:trPr>
        <w:tc>
          <w:tcPr>
            <w:tcW w:w="9640" w:type="dxa"/>
            <w:gridSpan w:val="11"/>
          </w:tcPr>
          <w:p w14:paraId="2A00FF0A" w14:textId="77777777" w:rsidR="003B36A2" w:rsidRDefault="003B36A2">
            <w:pPr>
              <w:pStyle w:val="CRCoverPage"/>
              <w:spacing w:after="0"/>
              <w:rPr>
                <w:sz w:val="8"/>
                <w:szCs w:val="8"/>
              </w:rPr>
            </w:pPr>
          </w:p>
        </w:tc>
      </w:tr>
      <w:tr w:rsidR="003B36A2" w14:paraId="006DE06D" w14:textId="77777777">
        <w:tc>
          <w:tcPr>
            <w:tcW w:w="1843" w:type="dxa"/>
            <w:tcBorders>
              <w:top w:val="single" w:sz="4" w:space="0" w:color="auto"/>
              <w:left w:val="single" w:sz="4" w:space="0" w:color="auto"/>
            </w:tcBorders>
          </w:tcPr>
          <w:p w14:paraId="073AAF48" w14:textId="77777777" w:rsidR="003B36A2" w:rsidRDefault="00B208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63101B" w14:textId="113C5D6E" w:rsidR="003B36A2" w:rsidRDefault="009E0D77">
            <w:pPr>
              <w:pStyle w:val="CRCoverPage"/>
              <w:spacing w:after="0"/>
              <w:ind w:leftChars="50" w:left="100"/>
              <w:rPr>
                <w:rFonts w:eastAsia="SimSun"/>
                <w:lang w:val="en-US" w:eastAsia="zh-CN"/>
              </w:rPr>
            </w:pPr>
            <w:r>
              <w:rPr>
                <w:rFonts w:eastAsia="SimSun"/>
                <w:lang w:val="en-US" w:eastAsia="zh-CN"/>
              </w:rPr>
              <w:t xml:space="preserve">Multiple </w:t>
            </w:r>
            <w:r w:rsidR="00B74749">
              <w:rPr>
                <w:rFonts w:eastAsia="SimSun"/>
                <w:lang w:val="en-US" w:eastAsia="zh-CN"/>
              </w:rPr>
              <w:t>Editorial correction</w:t>
            </w:r>
            <w:r>
              <w:rPr>
                <w:rFonts w:eastAsia="SimSun"/>
                <w:lang w:val="en-US" w:eastAsia="zh-CN"/>
              </w:rPr>
              <w:t>s</w:t>
            </w:r>
          </w:p>
        </w:tc>
      </w:tr>
      <w:tr w:rsidR="003B36A2" w14:paraId="4C0D492C" w14:textId="77777777">
        <w:tc>
          <w:tcPr>
            <w:tcW w:w="1843" w:type="dxa"/>
            <w:tcBorders>
              <w:left w:val="single" w:sz="4" w:space="0" w:color="auto"/>
            </w:tcBorders>
          </w:tcPr>
          <w:p w14:paraId="12476D46" w14:textId="77777777" w:rsidR="003B36A2" w:rsidRDefault="003B36A2">
            <w:pPr>
              <w:pStyle w:val="CRCoverPage"/>
              <w:spacing w:after="0"/>
              <w:rPr>
                <w:b/>
                <w:i/>
                <w:sz w:val="8"/>
                <w:szCs w:val="8"/>
              </w:rPr>
            </w:pPr>
          </w:p>
        </w:tc>
        <w:tc>
          <w:tcPr>
            <w:tcW w:w="7797" w:type="dxa"/>
            <w:gridSpan w:val="10"/>
            <w:tcBorders>
              <w:right w:val="single" w:sz="4" w:space="0" w:color="auto"/>
            </w:tcBorders>
          </w:tcPr>
          <w:p w14:paraId="5937C855" w14:textId="77777777" w:rsidR="003B36A2" w:rsidRDefault="003B36A2">
            <w:pPr>
              <w:pStyle w:val="CRCoverPage"/>
              <w:spacing w:after="0"/>
              <w:rPr>
                <w:sz w:val="8"/>
                <w:szCs w:val="8"/>
              </w:rPr>
            </w:pPr>
          </w:p>
        </w:tc>
      </w:tr>
      <w:tr w:rsidR="003B36A2" w14:paraId="40501E6D" w14:textId="77777777">
        <w:tc>
          <w:tcPr>
            <w:tcW w:w="1843" w:type="dxa"/>
            <w:tcBorders>
              <w:left w:val="single" w:sz="4" w:space="0" w:color="auto"/>
            </w:tcBorders>
          </w:tcPr>
          <w:p w14:paraId="34BCE883" w14:textId="77777777" w:rsidR="003B36A2" w:rsidRDefault="00B208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30C706" w14:textId="77F5E14E" w:rsidR="003B36A2" w:rsidRDefault="002E779B">
            <w:pPr>
              <w:pStyle w:val="CRCoverPage"/>
              <w:spacing w:after="0"/>
              <w:ind w:left="100"/>
              <w:rPr>
                <w:rFonts w:eastAsiaTheme="minorEastAsia"/>
                <w:lang w:eastAsia="zh-CN"/>
              </w:rPr>
            </w:pPr>
            <w:fldSimple w:instr=" DOCPROPERTY  SourceIfWg  \* MERGEFORMAT ">
              <w:r>
                <w:rPr>
                  <w:rFonts w:eastAsia="SimSun"/>
                  <w:lang w:val="en-US" w:eastAsia="zh-CN"/>
                </w:rPr>
                <w:t>Nokia</w:t>
              </w:r>
            </w:fldSimple>
          </w:p>
        </w:tc>
      </w:tr>
      <w:tr w:rsidR="003B36A2" w14:paraId="47AD7F37" w14:textId="77777777">
        <w:tc>
          <w:tcPr>
            <w:tcW w:w="1843" w:type="dxa"/>
            <w:tcBorders>
              <w:left w:val="single" w:sz="4" w:space="0" w:color="auto"/>
            </w:tcBorders>
          </w:tcPr>
          <w:p w14:paraId="5CAC0EFE" w14:textId="77777777" w:rsidR="003B36A2" w:rsidRDefault="00B208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C8067B" w14:textId="77777777" w:rsidR="003B36A2" w:rsidRDefault="003B36A2">
            <w:pPr>
              <w:pStyle w:val="CRCoverPage"/>
              <w:spacing w:after="0"/>
              <w:ind w:left="100"/>
            </w:pPr>
            <w:fldSimple w:instr=" DOCPROPERTY  SourceIfTsg  \* MERGEFORMAT ">
              <w:r>
                <w:t>S3</w:t>
              </w:r>
            </w:fldSimple>
          </w:p>
        </w:tc>
      </w:tr>
      <w:tr w:rsidR="003B36A2" w14:paraId="382F93BD" w14:textId="77777777">
        <w:tc>
          <w:tcPr>
            <w:tcW w:w="1843" w:type="dxa"/>
            <w:tcBorders>
              <w:left w:val="single" w:sz="4" w:space="0" w:color="auto"/>
            </w:tcBorders>
          </w:tcPr>
          <w:p w14:paraId="65F63559" w14:textId="77777777" w:rsidR="003B36A2" w:rsidRDefault="003B36A2">
            <w:pPr>
              <w:pStyle w:val="CRCoverPage"/>
              <w:spacing w:after="0"/>
              <w:rPr>
                <w:b/>
                <w:i/>
                <w:sz w:val="8"/>
                <w:szCs w:val="8"/>
              </w:rPr>
            </w:pPr>
          </w:p>
        </w:tc>
        <w:tc>
          <w:tcPr>
            <w:tcW w:w="7797" w:type="dxa"/>
            <w:gridSpan w:val="10"/>
            <w:tcBorders>
              <w:right w:val="single" w:sz="4" w:space="0" w:color="auto"/>
            </w:tcBorders>
          </w:tcPr>
          <w:p w14:paraId="31698567" w14:textId="77777777" w:rsidR="003B36A2" w:rsidRDefault="003B36A2">
            <w:pPr>
              <w:pStyle w:val="CRCoverPage"/>
              <w:spacing w:after="0"/>
              <w:rPr>
                <w:sz w:val="8"/>
                <w:szCs w:val="8"/>
              </w:rPr>
            </w:pPr>
          </w:p>
        </w:tc>
      </w:tr>
      <w:tr w:rsidR="003B36A2" w14:paraId="2C51D525" w14:textId="77777777">
        <w:tc>
          <w:tcPr>
            <w:tcW w:w="1843" w:type="dxa"/>
            <w:tcBorders>
              <w:left w:val="single" w:sz="4" w:space="0" w:color="auto"/>
            </w:tcBorders>
          </w:tcPr>
          <w:p w14:paraId="144392E7" w14:textId="77777777" w:rsidR="003B36A2" w:rsidRDefault="00B208DE">
            <w:pPr>
              <w:pStyle w:val="CRCoverPage"/>
              <w:tabs>
                <w:tab w:val="right" w:pos="1759"/>
              </w:tabs>
              <w:spacing w:after="0"/>
              <w:rPr>
                <w:b/>
                <w:i/>
              </w:rPr>
            </w:pPr>
            <w:r>
              <w:rPr>
                <w:b/>
                <w:i/>
              </w:rPr>
              <w:t>Work item code:</w:t>
            </w:r>
          </w:p>
        </w:tc>
        <w:tc>
          <w:tcPr>
            <w:tcW w:w="3686" w:type="dxa"/>
            <w:gridSpan w:val="5"/>
            <w:shd w:val="pct30" w:color="FFFF00" w:fill="auto"/>
          </w:tcPr>
          <w:p w14:paraId="7F676834" w14:textId="4FBADA8E" w:rsidR="003B36A2" w:rsidRDefault="00B208DE">
            <w:pPr>
              <w:pStyle w:val="CRCoverPage"/>
              <w:spacing w:after="0"/>
              <w:ind w:left="100"/>
              <w:rPr>
                <w:rFonts w:eastAsia="SimSun"/>
                <w:lang w:val="en-US" w:eastAsia="zh-CN"/>
              </w:rPr>
            </w:pPr>
            <w:r>
              <w:rPr>
                <w:rFonts w:eastAsia="SimSun" w:hint="eastAsia"/>
                <w:lang w:val="en-US" w:eastAsia="zh-CN"/>
              </w:rPr>
              <w:t>TEI1</w:t>
            </w:r>
            <w:r w:rsidR="006F5A9A">
              <w:rPr>
                <w:rFonts w:eastAsia="SimSun"/>
                <w:lang w:val="en-US" w:eastAsia="zh-CN"/>
              </w:rPr>
              <w:t>8</w:t>
            </w:r>
          </w:p>
        </w:tc>
        <w:tc>
          <w:tcPr>
            <w:tcW w:w="567" w:type="dxa"/>
            <w:tcBorders>
              <w:left w:val="nil"/>
            </w:tcBorders>
          </w:tcPr>
          <w:p w14:paraId="3D158D40" w14:textId="77777777" w:rsidR="003B36A2" w:rsidRDefault="003B36A2">
            <w:pPr>
              <w:pStyle w:val="CRCoverPage"/>
              <w:spacing w:after="0"/>
              <w:ind w:right="100"/>
            </w:pPr>
          </w:p>
        </w:tc>
        <w:tc>
          <w:tcPr>
            <w:tcW w:w="1417" w:type="dxa"/>
            <w:gridSpan w:val="3"/>
            <w:tcBorders>
              <w:left w:val="nil"/>
            </w:tcBorders>
          </w:tcPr>
          <w:p w14:paraId="7ED89B8D" w14:textId="77777777" w:rsidR="003B36A2" w:rsidRDefault="00B208DE">
            <w:pPr>
              <w:pStyle w:val="CRCoverPage"/>
              <w:spacing w:after="0"/>
              <w:jc w:val="right"/>
            </w:pPr>
            <w:r>
              <w:rPr>
                <w:b/>
                <w:i/>
              </w:rPr>
              <w:t>Date:</w:t>
            </w:r>
          </w:p>
        </w:tc>
        <w:tc>
          <w:tcPr>
            <w:tcW w:w="2127" w:type="dxa"/>
            <w:tcBorders>
              <w:right w:val="single" w:sz="4" w:space="0" w:color="auto"/>
            </w:tcBorders>
            <w:shd w:val="pct30" w:color="FFFF00" w:fill="auto"/>
          </w:tcPr>
          <w:p w14:paraId="56D45F1E" w14:textId="45543E6E" w:rsidR="003B36A2" w:rsidRDefault="00B208DE">
            <w:pPr>
              <w:pStyle w:val="CRCoverPage"/>
              <w:spacing w:after="0"/>
              <w:ind w:left="100"/>
              <w:rPr>
                <w:rFonts w:eastAsia="SimSun"/>
                <w:lang w:val="en-US" w:eastAsia="zh-CN"/>
              </w:rPr>
            </w:pPr>
            <w:r>
              <w:rPr>
                <w:rFonts w:eastAsia="SimSun" w:hint="eastAsia"/>
                <w:lang w:val="en-US" w:eastAsia="zh-CN"/>
              </w:rPr>
              <w:t>202</w:t>
            </w:r>
            <w:r w:rsidR="002E779B">
              <w:rPr>
                <w:rFonts w:eastAsia="SimSun"/>
                <w:lang w:val="en-US" w:eastAsia="zh-CN"/>
              </w:rPr>
              <w:t>5</w:t>
            </w:r>
            <w:r>
              <w:rPr>
                <w:rFonts w:eastAsia="SimSun" w:hint="eastAsia"/>
                <w:lang w:val="en-US" w:eastAsia="zh-CN"/>
              </w:rPr>
              <w:t>-</w:t>
            </w:r>
            <w:r w:rsidR="00B74749">
              <w:rPr>
                <w:rFonts w:eastAsia="SimSun"/>
                <w:lang w:val="en-US" w:eastAsia="zh-CN"/>
              </w:rPr>
              <w:t>05</w:t>
            </w:r>
            <w:r>
              <w:rPr>
                <w:rFonts w:eastAsia="SimSun" w:hint="eastAsia"/>
                <w:lang w:val="en-US" w:eastAsia="zh-CN"/>
              </w:rPr>
              <w:t>-</w:t>
            </w:r>
            <w:r w:rsidR="00B74749">
              <w:rPr>
                <w:rFonts w:eastAsia="SimSun"/>
                <w:lang w:val="en-US" w:eastAsia="zh-CN"/>
              </w:rPr>
              <w:t>12</w:t>
            </w:r>
          </w:p>
        </w:tc>
      </w:tr>
      <w:tr w:rsidR="003B36A2" w14:paraId="786CDFFA" w14:textId="77777777">
        <w:tc>
          <w:tcPr>
            <w:tcW w:w="1843" w:type="dxa"/>
            <w:tcBorders>
              <w:left w:val="single" w:sz="4" w:space="0" w:color="auto"/>
            </w:tcBorders>
          </w:tcPr>
          <w:p w14:paraId="5A6ABEB6" w14:textId="77777777" w:rsidR="003B36A2" w:rsidRDefault="003B36A2">
            <w:pPr>
              <w:pStyle w:val="CRCoverPage"/>
              <w:spacing w:after="0"/>
              <w:rPr>
                <w:b/>
                <w:i/>
                <w:sz w:val="8"/>
                <w:szCs w:val="8"/>
              </w:rPr>
            </w:pPr>
          </w:p>
        </w:tc>
        <w:tc>
          <w:tcPr>
            <w:tcW w:w="1986" w:type="dxa"/>
            <w:gridSpan w:val="4"/>
          </w:tcPr>
          <w:p w14:paraId="4C2336E4" w14:textId="77777777" w:rsidR="003B36A2" w:rsidRDefault="003B36A2">
            <w:pPr>
              <w:pStyle w:val="CRCoverPage"/>
              <w:spacing w:after="0"/>
              <w:rPr>
                <w:sz w:val="8"/>
                <w:szCs w:val="8"/>
              </w:rPr>
            </w:pPr>
          </w:p>
        </w:tc>
        <w:tc>
          <w:tcPr>
            <w:tcW w:w="2267" w:type="dxa"/>
            <w:gridSpan w:val="2"/>
          </w:tcPr>
          <w:p w14:paraId="7DFD9C72" w14:textId="77777777" w:rsidR="003B36A2" w:rsidRDefault="003B36A2">
            <w:pPr>
              <w:pStyle w:val="CRCoverPage"/>
              <w:spacing w:after="0"/>
              <w:rPr>
                <w:sz w:val="8"/>
                <w:szCs w:val="8"/>
              </w:rPr>
            </w:pPr>
          </w:p>
        </w:tc>
        <w:tc>
          <w:tcPr>
            <w:tcW w:w="1417" w:type="dxa"/>
            <w:gridSpan w:val="3"/>
          </w:tcPr>
          <w:p w14:paraId="0567B688" w14:textId="77777777" w:rsidR="003B36A2" w:rsidRDefault="003B36A2">
            <w:pPr>
              <w:pStyle w:val="CRCoverPage"/>
              <w:spacing w:after="0"/>
              <w:rPr>
                <w:sz w:val="8"/>
                <w:szCs w:val="8"/>
              </w:rPr>
            </w:pPr>
          </w:p>
        </w:tc>
        <w:tc>
          <w:tcPr>
            <w:tcW w:w="2127" w:type="dxa"/>
            <w:tcBorders>
              <w:right w:val="single" w:sz="4" w:space="0" w:color="auto"/>
            </w:tcBorders>
          </w:tcPr>
          <w:p w14:paraId="76D22F48" w14:textId="77777777" w:rsidR="003B36A2" w:rsidRDefault="003B36A2">
            <w:pPr>
              <w:pStyle w:val="CRCoverPage"/>
              <w:spacing w:after="0"/>
              <w:rPr>
                <w:sz w:val="8"/>
                <w:szCs w:val="8"/>
              </w:rPr>
            </w:pPr>
          </w:p>
        </w:tc>
      </w:tr>
      <w:tr w:rsidR="003B36A2" w14:paraId="1E5F08D2" w14:textId="77777777">
        <w:trPr>
          <w:cantSplit/>
        </w:trPr>
        <w:tc>
          <w:tcPr>
            <w:tcW w:w="1843" w:type="dxa"/>
            <w:tcBorders>
              <w:left w:val="single" w:sz="4" w:space="0" w:color="auto"/>
            </w:tcBorders>
          </w:tcPr>
          <w:p w14:paraId="03D97FB9" w14:textId="77777777" w:rsidR="003B36A2" w:rsidRDefault="00B208DE">
            <w:pPr>
              <w:pStyle w:val="CRCoverPage"/>
              <w:tabs>
                <w:tab w:val="right" w:pos="1759"/>
              </w:tabs>
              <w:spacing w:after="0"/>
              <w:rPr>
                <w:b/>
                <w:i/>
              </w:rPr>
            </w:pPr>
            <w:r>
              <w:rPr>
                <w:b/>
                <w:i/>
              </w:rPr>
              <w:t>Category:</w:t>
            </w:r>
          </w:p>
        </w:tc>
        <w:tc>
          <w:tcPr>
            <w:tcW w:w="851" w:type="dxa"/>
            <w:shd w:val="pct30" w:color="FFFF00" w:fill="auto"/>
          </w:tcPr>
          <w:p w14:paraId="4A058019" w14:textId="1E98E3C1" w:rsidR="003B36A2" w:rsidRDefault="00A61C7F">
            <w:pPr>
              <w:pStyle w:val="CRCoverPage"/>
              <w:spacing w:after="0"/>
              <w:ind w:left="100" w:right="-609"/>
              <w:rPr>
                <w:rFonts w:eastAsia="SimSun"/>
                <w:b/>
                <w:lang w:val="en-US" w:eastAsia="zh-CN"/>
              </w:rPr>
            </w:pPr>
            <w:r>
              <w:rPr>
                <w:rFonts w:eastAsia="SimSun"/>
                <w:bCs/>
                <w:lang w:val="en-US" w:eastAsia="zh-CN"/>
              </w:rPr>
              <w:t>F</w:t>
            </w:r>
          </w:p>
        </w:tc>
        <w:tc>
          <w:tcPr>
            <w:tcW w:w="3402" w:type="dxa"/>
            <w:gridSpan w:val="5"/>
            <w:tcBorders>
              <w:left w:val="nil"/>
            </w:tcBorders>
          </w:tcPr>
          <w:p w14:paraId="50101925" w14:textId="77777777" w:rsidR="003B36A2" w:rsidRDefault="003B36A2">
            <w:pPr>
              <w:pStyle w:val="CRCoverPage"/>
              <w:spacing w:after="0"/>
            </w:pPr>
          </w:p>
        </w:tc>
        <w:tc>
          <w:tcPr>
            <w:tcW w:w="1417" w:type="dxa"/>
            <w:gridSpan w:val="3"/>
            <w:tcBorders>
              <w:left w:val="nil"/>
            </w:tcBorders>
          </w:tcPr>
          <w:p w14:paraId="14A18705" w14:textId="77777777" w:rsidR="003B36A2" w:rsidRDefault="00B208DE">
            <w:pPr>
              <w:pStyle w:val="CRCoverPage"/>
              <w:spacing w:after="0"/>
              <w:jc w:val="right"/>
              <w:rPr>
                <w:b/>
                <w:i/>
              </w:rPr>
            </w:pPr>
            <w:r>
              <w:rPr>
                <w:b/>
                <w:i/>
              </w:rPr>
              <w:t>Release:</w:t>
            </w:r>
          </w:p>
        </w:tc>
        <w:tc>
          <w:tcPr>
            <w:tcW w:w="2127" w:type="dxa"/>
            <w:tcBorders>
              <w:right w:val="single" w:sz="4" w:space="0" w:color="auto"/>
            </w:tcBorders>
            <w:shd w:val="pct30" w:color="FFFF00" w:fill="auto"/>
          </w:tcPr>
          <w:p w14:paraId="13C597D9" w14:textId="0247B3CB" w:rsidR="003B36A2" w:rsidRDefault="00B208DE">
            <w:pPr>
              <w:pStyle w:val="CRCoverPage"/>
              <w:spacing w:after="0"/>
              <w:ind w:left="100"/>
              <w:rPr>
                <w:rFonts w:eastAsia="SimSun"/>
                <w:lang w:val="en-US" w:eastAsia="zh-CN"/>
              </w:rPr>
            </w:pPr>
            <w:r>
              <w:rPr>
                <w:rFonts w:eastAsia="SimSun" w:hint="eastAsia"/>
                <w:lang w:val="en-US" w:eastAsia="zh-CN"/>
              </w:rPr>
              <w:t>Rel-1</w:t>
            </w:r>
            <w:r w:rsidR="006F5A9A">
              <w:rPr>
                <w:rFonts w:eastAsia="SimSun"/>
                <w:lang w:val="en-US" w:eastAsia="zh-CN"/>
              </w:rPr>
              <w:t>8</w:t>
            </w:r>
          </w:p>
        </w:tc>
      </w:tr>
      <w:tr w:rsidR="003B36A2" w14:paraId="6454423D" w14:textId="77777777">
        <w:tc>
          <w:tcPr>
            <w:tcW w:w="1843" w:type="dxa"/>
            <w:tcBorders>
              <w:left w:val="single" w:sz="4" w:space="0" w:color="auto"/>
              <w:bottom w:val="single" w:sz="4" w:space="0" w:color="auto"/>
            </w:tcBorders>
          </w:tcPr>
          <w:p w14:paraId="3EE2217A" w14:textId="77777777" w:rsidR="003B36A2" w:rsidRDefault="003B36A2">
            <w:pPr>
              <w:pStyle w:val="CRCoverPage"/>
              <w:spacing w:after="0"/>
              <w:rPr>
                <w:b/>
                <w:i/>
              </w:rPr>
            </w:pPr>
          </w:p>
        </w:tc>
        <w:tc>
          <w:tcPr>
            <w:tcW w:w="4677" w:type="dxa"/>
            <w:gridSpan w:val="8"/>
            <w:tcBorders>
              <w:bottom w:val="single" w:sz="4" w:space="0" w:color="auto"/>
            </w:tcBorders>
          </w:tcPr>
          <w:p w14:paraId="042B2036" w14:textId="77777777" w:rsidR="003B36A2" w:rsidRDefault="00B208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7F77C2" w14:textId="77777777" w:rsidR="003B36A2" w:rsidRDefault="00B208DE">
            <w:pPr>
              <w:pStyle w:val="CRCoverPage"/>
            </w:pPr>
            <w:r>
              <w:rPr>
                <w:sz w:val="18"/>
              </w:rPr>
              <w:t>Detailed explanations of the above categories can</w:t>
            </w:r>
            <w:r>
              <w:rPr>
                <w:sz w:val="18"/>
              </w:rPr>
              <w:br/>
              <w:t xml:space="preserve">be found in 3GPP </w:t>
            </w:r>
            <w:hyperlink r:id="rId16" w:history="1">
              <w:r w:rsidR="003B36A2">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622138A" w14:textId="77777777" w:rsidR="003B36A2" w:rsidRDefault="00B208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B36A2" w14:paraId="34C9E56A" w14:textId="77777777">
        <w:tc>
          <w:tcPr>
            <w:tcW w:w="1843" w:type="dxa"/>
          </w:tcPr>
          <w:p w14:paraId="0F7E0557" w14:textId="77777777" w:rsidR="003B36A2" w:rsidRDefault="003B36A2">
            <w:pPr>
              <w:pStyle w:val="CRCoverPage"/>
              <w:spacing w:after="0"/>
              <w:rPr>
                <w:b/>
                <w:i/>
                <w:sz w:val="8"/>
                <w:szCs w:val="8"/>
              </w:rPr>
            </w:pPr>
          </w:p>
        </w:tc>
        <w:tc>
          <w:tcPr>
            <w:tcW w:w="7797" w:type="dxa"/>
            <w:gridSpan w:val="10"/>
          </w:tcPr>
          <w:p w14:paraId="709F92A6" w14:textId="77777777" w:rsidR="003B36A2" w:rsidRDefault="003B36A2">
            <w:pPr>
              <w:pStyle w:val="CRCoverPage"/>
              <w:spacing w:after="0"/>
              <w:rPr>
                <w:sz w:val="8"/>
                <w:szCs w:val="8"/>
              </w:rPr>
            </w:pPr>
          </w:p>
        </w:tc>
      </w:tr>
      <w:tr w:rsidR="003B36A2" w14:paraId="785A2BF0" w14:textId="77777777">
        <w:tc>
          <w:tcPr>
            <w:tcW w:w="2694" w:type="dxa"/>
            <w:gridSpan w:val="2"/>
            <w:tcBorders>
              <w:top w:val="single" w:sz="4" w:space="0" w:color="auto"/>
              <w:left w:val="single" w:sz="4" w:space="0" w:color="auto"/>
            </w:tcBorders>
          </w:tcPr>
          <w:p w14:paraId="4072D7C5" w14:textId="77777777" w:rsidR="003B36A2" w:rsidRDefault="00B208D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60DEA7C" w14:textId="1ED6BC4B" w:rsidR="003D33AE" w:rsidRDefault="00B74749">
            <w:pPr>
              <w:pStyle w:val="CRCoverPage"/>
              <w:spacing w:after="0"/>
              <w:ind w:left="100"/>
              <w:rPr>
                <w:lang w:val="en-US" w:eastAsia="zh-CN"/>
              </w:rPr>
            </w:pPr>
            <w:r>
              <w:rPr>
                <w:lang w:val="en-US" w:eastAsia="zh-CN"/>
              </w:rPr>
              <w:t>Typo correction</w:t>
            </w:r>
          </w:p>
          <w:p w14:paraId="10459BFB" w14:textId="77777777" w:rsidR="003D33AE" w:rsidRDefault="003D33AE">
            <w:pPr>
              <w:pStyle w:val="CRCoverPage"/>
              <w:spacing w:after="0"/>
              <w:ind w:left="100"/>
              <w:rPr>
                <w:lang w:val="en-US" w:eastAsia="zh-CN"/>
              </w:rPr>
            </w:pPr>
          </w:p>
          <w:p w14:paraId="0C7B7C3F" w14:textId="2E129D5F" w:rsidR="003B36A2" w:rsidRDefault="003B36A2" w:rsidP="00E23E3E">
            <w:pPr>
              <w:pStyle w:val="CRCoverPage"/>
              <w:spacing w:after="0"/>
              <w:ind w:left="100"/>
              <w:rPr>
                <w:lang w:val="en-US" w:eastAsia="zh-CN"/>
              </w:rPr>
            </w:pPr>
          </w:p>
        </w:tc>
      </w:tr>
      <w:tr w:rsidR="003B36A2" w14:paraId="1BCC3954" w14:textId="77777777">
        <w:tc>
          <w:tcPr>
            <w:tcW w:w="2694" w:type="dxa"/>
            <w:gridSpan w:val="2"/>
            <w:tcBorders>
              <w:left w:val="single" w:sz="4" w:space="0" w:color="auto"/>
            </w:tcBorders>
          </w:tcPr>
          <w:p w14:paraId="36549917" w14:textId="77777777" w:rsidR="003B36A2" w:rsidRDefault="003B36A2">
            <w:pPr>
              <w:pStyle w:val="CRCoverPage"/>
              <w:spacing w:after="0"/>
              <w:rPr>
                <w:b/>
                <w:i/>
                <w:sz w:val="8"/>
                <w:szCs w:val="8"/>
              </w:rPr>
            </w:pPr>
          </w:p>
        </w:tc>
        <w:tc>
          <w:tcPr>
            <w:tcW w:w="6946" w:type="dxa"/>
            <w:gridSpan w:val="9"/>
            <w:tcBorders>
              <w:right w:val="single" w:sz="4" w:space="0" w:color="auto"/>
            </w:tcBorders>
          </w:tcPr>
          <w:p w14:paraId="6681C76B" w14:textId="77777777" w:rsidR="003B36A2" w:rsidRDefault="003B36A2">
            <w:pPr>
              <w:pStyle w:val="CRCoverPage"/>
              <w:spacing w:after="0"/>
              <w:rPr>
                <w:sz w:val="8"/>
                <w:szCs w:val="8"/>
              </w:rPr>
            </w:pPr>
          </w:p>
        </w:tc>
      </w:tr>
      <w:tr w:rsidR="003B36A2" w14:paraId="1916DF96" w14:textId="77777777">
        <w:trPr>
          <w:trHeight w:val="468"/>
        </w:trPr>
        <w:tc>
          <w:tcPr>
            <w:tcW w:w="2694" w:type="dxa"/>
            <w:gridSpan w:val="2"/>
            <w:tcBorders>
              <w:left w:val="single" w:sz="4" w:space="0" w:color="auto"/>
            </w:tcBorders>
          </w:tcPr>
          <w:p w14:paraId="04BFFCBF" w14:textId="77777777" w:rsidR="003B36A2" w:rsidRDefault="00B208D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2BEDD1" w14:textId="3E96B028" w:rsidR="00E23E3E" w:rsidRDefault="00B74749" w:rsidP="00E23E3E">
            <w:pPr>
              <w:pStyle w:val="CRCoverPage"/>
              <w:spacing w:after="0"/>
              <w:ind w:left="100"/>
              <w:rPr>
                <w:lang w:val="en-US" w:eastAsia="zh-CN"/>
              </w:rPr>
            </w:pPr>
            <w:r>
              <w:rPr>
                <w:lang w:val="en-US" w:eastAsia="zh-CN"/>
              </w:rPr>
              <w:t>Typo correction</w:t>
            </w:r>
          </w:p>
          <w:p w14:paraId="544FEBD3" w14:textId="10CF4C0E" w:rsidR="003B36A2" w:rsidRDefault="003B36A2">
            <w:pPr>
              <w:pStyle w:val="CRCoverPage"/>
              <w:spacing w:after="0"/>
              <w:ind w:left="100"/>
              <w:rPr>
                <w:rFonts w:eastAsia="SimSun"/>
                <w:lang w:val="en-US" w:eastAsia="zh-CN"/>
              </w:rPr>
            </w:pPr>
          </w:p>
        </w:tc>
      </w:tr>
      <w:tr w:rsidR="003B36A2" w14:paraId="1505B6F6" w14:textId="77777777">
        <w:tc>
          <w:tcPr>
            <w:tcW w:w="2694" w:type="dxa"/>
            <w:gridSpan w:val="2"/>
            <w:tcBorders>
              <w:left w:val="single" w:sz="4" w:space="0" w:color="auto"/>
            </w:tcBorders>
          </w:tcPr>
          <w:p w14:paraId="1D8C407B" w14:textId="77777777" w:rsidR="003B36A2" w:rsidRDefault="003B36A2">
            <w:pPr>
              <w:pStyle w:val="CRCoverPage"/>
              <w:spacing w:after="0"/>
              <w:rPr>
                <w:b/>
                <w:i/>
                <w:sz w:val="8"/>
                <w:szCs w:val="8"/>
              </w:rPr>
            </w:pPr>
          </w:p>
        </w:tc>
        <w:tc>
          <w:tcPr>
            <w:tcW w:w="6946" w:type="dxa"/>
            <w:gridSpan w:val="9"/>
            <w:tcBorders>
              <w:right w:val="single" w:sz="4" w:space="0" w:color="auto"/>
            </w:tcBorders>
          </w:tcPr>
          <w:p w14:paraId="289270FF" w14:textId="77777777" w:rsidR="003B36A2" w:rsidRDefault="003B36A2">
            <w:pPr>
              <w:pStyle w:val="CRCoverPage"/>
              <w:spacing w:after="0"/>
              <w:rPr>
                <w:sz w:val="8"/>
                <w:szCs w:val="8"/>
              </w:rPr>
            </w:pPr>
          </w:p>
        </w:tc>
      </w:tr>
      <w:tr w:rsidR="003B36A2" w14:paraId="775B843B" w14:textId="77777777">
        <w:tc>
          <w:tcPr>
            <w:tcW w:w="2694" w:type="dxa"/>
            <w:gridSpan w:val="2"/>
            <w:tcBorders>
              <w:left w:val="single" w:sz="4" w:space="0" w:color="auto"/>
              <w:bottom w:val="single" w:sz="4" w:space="0" w:color="auto"/>
            </w:tcBorders>
          </w:tcPr>
          <w:p w14:paraId="1748CA6B" w14:textId="77777777" w:rsidR="003B36A2" w:rsidRDefault="00B208D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E8A368C" w14:textId="7EE9C513" w:rsidR="003B36A2" w:rsidRDefault="00C71AA3">
            <w:pPr>
              <w:pStyle w:val="CRCoverPage"/>
              <w:spacing w:after="0"/>
              <w:ind w:left="100"/>
              <w:rPr>
                <w:rFonts w:eastAsia="SimSun"/>
                <w:lang w:val="en-US" w:eastAsia="zh-CN"/>
              </w:rPr>
            </w:pPr>
            <w:r>
              <w:rPr>
                <w:lang w:eastAsia="zh-CN"/>
              </w:rPr>
              <w:t>Unclear specification</w:t>
            </w:r>
          </w:p>
        </w:tc>
      </w:tr>
      <w:tr w:rsidR="003B36A2" w14:paraId="0DDCA08C" w14:textId="77777777">
        <w:tc>
          <w:tcPr>
            <w:tcW w:w="2694" w:type="dxa"/>
            <w:gridSpan w:val="2"/>
          </w:tcPr>
          <w:p w14:paraId="0CECB071" w14:textId="77777777" w:rsidR="003B36A2" w:rsidRDefault="003B36A2">
            <w:pPr>
              <w:pStyle w:val="CRCoverPage"/>
              <w:spacing w:after="0"/>
              <w:rPr>
                <w:b/>
                <w:i/>
                <w:sz w:val="8"/>
                <w:szCs w:val="8"/>
              </w:rPr>
            </w:pPr>
          </w:p>
        </w:tc>
        <w:tc>
          <w:tcPr>
            <w:tcW w:w="6946" w:type="dxa"/>
            <w:gridSpan w:val="9"/>
          </w:tcPr>
          <w:p w14:paraId="6F398CD4" w14:textId="77777777" w:rsidR="003B36A2" w:rsidRDefault="003B36A2">
            <w:pPr>
              <w:pStyle w:val="CRCoverPage"/>
              <w:spacing w:after="0"/>
              <w:rPr>
                <w:sz w:val="8"/>
                <w:szCs w:val="8"/>
              </w:rPr>
            </w:pPr>
          </w:p>
        </w:tc>
      </w:tr>
      <w:tr w:rsidR="003B36A2" w14:paraId="397623A7" w14:textId="77777777">
        <w:tc>
          <w:tcPr>
            <w:tcW w:w="2694" w:type="dxa"/>
            <w:gridSpan w:val="2"/>
            <w:tcBorders>
              <w:top w:val="single" w:sz="4" w:space="0" w:color="auto"/>
              <w:left w:val="single" w:sz="4" w:space="0" w:color="auto"/>
            </w:tcBorders>
          </w:tcPr>
          <w:p w14:paraId="6407D454" w14:textId="77777777" w:rsidR="003B36A2" w:rsidRDefault="00B208D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698092" w14:textId="44D12F8A" w:rsidR="003B36A2" w:rsidRDefault="00B74749">
            <w:pPr>
              <w:pStyle w:val="CRCoverPage"/>
              <w:spacing w:after="0"/>
              <w:ind w:left="100"/>
              <w:rPr>
                <w:rFonts w:eastAsia="SimSun"/>
                <w:lang w:val="en-US" w:eastAsia="zh-CN"/>
              </w:rPr>
            </w:pPr>
            <w:r>
              <w:rPr>
                <w:rFonts w:eastAsia="SimSun"/>
                <w:lang w:val="en-US" w:eastAsia="zh-CN"/>
              </w:rPr>
              <w:t>6.9.6, 6.10.4, 7.2.1,</w:t>
            </w:r>
          </w:p>
        </w:tc>
      </w:tr>
      <w:tr w:rsidR="003B36A2" w14:paraId="68860B23" w14:textId="77777777">
        <w:tc>
          <w:tcPr>
            <w:tcW w:w="2694" w:type="dxa"/>
            <w:gridSpan w:val="2"/>
            <w:tcBorders>
              <w:left w:val="single" w:sz="4" w:space="0" w:color="auto"/>
            </w:tcBorders>
          </w:tcPr>
          <w:p w14:paraId="04428381" w14:textId="77777777" w:rsidR="003B36A2" w:rsidRDefault="003B36A2">
            <w:pPr>
              <w:pStyle w:val="CRCoverPage"/>
              <w:spacing w:after="0"/>
              <w:rPr>
                <w:b/>
                <w:i/>
                <w:sz w:val="8"/>
                <w:szCs w:val="8"/>
              </w:rPr>
            </w:pPr>
          </w:p>
        </w:tc>
        <w:tc>
          <w:tcPr>
            <w:tcW w:w="6946" w:type="dxa"/>
            <w:gridSpan w:val="9"/>
            <w:tcBorders>
              <w:right w:val="single" w:sz="4" w:space="0" w:color="auto"/>
            </w:tcBorders>
          </w:tcPr>
          <w:p w14:paraId="06BBAA6F" w14:textId="77777777" w:rsidR="003B36A2" w:rsidRDefault="003B36A2">
            <w:pPr>
              <w:pStyle w:val="CRCoverPage"/>
              <w:spacing w:after="0"/>
              <w:rPr>
                <w:sz w:val="8"/>
                <w:szCs w:val="8"/>
              </w:rPr>
            </w:pPr>
          </w:p>
        </w:tc>
      </w:tr>
      <w:tr w:rsidR="003B36A2" w14:paraId="4D101129" w14:textId="77777777">
        <w:tc>
          <w:tcPr>
            <w:tcW w:w="2694" w:type="dxa"/>
            <w:gridSpan w:val="2"/>
            <w:tcBorders>
              <w:left w:val="single" w:sz="4" w:space="0" w:color="auto"/>
            </w:tcBorders>
          </w:tcPr>
          <w:p w14:paraId="79661AFF" w14:textId="77777777" w:rsidR="003B36A2" w:rsidRDefault="003B36A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26AE4F" w14:textId="77777777" w:rsidR="003B36A2" w:rsidRDefault="00B208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9E856" w14:textId="77777777" w:rsidR="003B36A2" w:rsidRDefault="00B208DE">
            <w:pPr>
              <w:pStyle w:val="CRCoverPage"/>
              <w:spacing w:after="0"/>
              <w:jc w:val="center"/>
              <w:rPr>
                <w:b/>
                <w:caps/>
              </w:rPr>
            </w:pPr>
            <w:r>
              <w:rPr>
                <w:b/>
                <w:caps/>
              </w:rPr>
              <w:t>N</w:t>
            </w:r>
          </w:p>
        </w:tc>
        <w:tc>
          <w:tcPr>
            <w:tcW w:w="2977" w:type="dxa"/>
            <w:gridSpan w:val="4"/>
          </w:tcPr>
          <w:p w14:paraId="21530AB4" w14:textId="77777777" w:rsidR="003B36A2" w:rsidRDefault="003B36A2">
            <w:pPr>
              <w:pStyle w:val="CRCoverPage"/>
              <w:tabs>
                <w:tab w:val="right" w:pos="2893"/>
              </w:tabs>
              <w:spacing w:after="0"/>
            </w:pPr>
          </w:p>
        </w:tc>
        <w:tc>
          <w:tcPr>
            <w:tcW w:w="3401" w:type="dxa"/>
            <w:gridSpan w:val="3"/>
            <w:tcBorders>
              <w:right w:val="single" w:sz="4" w:space="0" w:color="auto"/>
            </w:tcBorders>
            <w:shd w:val="clear" w:color="FFFF00" w:fill="auto"/>
          </w:tcPr>
          <w:p w14:paraId="09CE5E9B" w14:textId="77777777" w:rsidR="003B36A2" w:rsidRDefault="003B36A2">
            <w:pPr>
              <w:pStyle w:val="CRCoverPage"/>
              <w:spacing w:after="0"/>
              <w:ind w:left="99"/>
            </w:pPr>
          </w:p>
        </w:tc>
      </w:tr>
      <w:tr w:rsidR="003B36A2" w14:paraId="68A7A1DF" w14:textId="77777777">
        <w:tc>
          <w:tcPr>
            <w:tcW w:w="2694" w:type="dxa"/>
            <w:gridSpan w:val="2"/>
            <w:tcBorders>
              <w:left w:val="single" w:sz="4" w:space="0" w:color="auto"/>
            </w:tcBorders>
          </w:tcPr>
          <w:p w14:paraId="7C6F3C37" w14:textId="77777777" w:rsidR="003B36A2" w:rsidRDefault="00B208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660084" w14:textId="77777777" w:rsidR="003B36A2" w:rsidRDefault="003B36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EAF95" w14:textId="77777777" w:rsidR="003B36A2" w:rsidRDefault="00B208DE">
            <w:pPr>
              <w:pStyle w:val="CRCoverPage"/>
              <w:spacing w:after="0"/>
              <w:jc w:val="center"/>
              <w:rPr>
                <w:b/>
                <w:caps/>
              </w:rPr>
            </w:pPr>
            <w:r>
              <w:rPr>
                <w:rFonts w:eastAsia="SimSun" w:hint="eastAsia"/>
                <w:b/>
                <w:caps/>
                <w:lang w:val="en-US" w:eastAsia="zh-CN"/>
              </w:rPr>
              <w:t>X</w:t>
            </w:r>
          </w:p>
        </w:tc>
        <w:tc>
          <w:tcPr>
            <w:tcW w:w="2977" w:type="dxa"/>
            <w:gridSpan w:val="4"/>
          </w:tcPr>
          <w:p w14:paraId="5012A29F" w14:textId="77777777" w:rsidR="003B36A2" w:rsidRDefault="00B208D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F59024" w14:textId="77777777" w:rsidR="003B36A2" w:rsidRDefault="00B208DE">
            <w:pPr>
              <w:pStyle w:val="CRCoverPage"/>
              <w:spacing w:after="0"/>
              <w:ind w:left="99"/>
            </w:pPr>
            <w:r>
              <w:t xml:space="preserve">TS/TR ... CR ... </w:t>
            </w:r>
          </w:p>
        </w:tc>
      </w:tr>
      <w:tr w:rsidR="003B36A2" w14:paraId="6E58D0B4" w14:textId="77777777">
        <w:tc>
          <w:tcPr>
            <w:tcW w:w="2694" w:type="dxa"/>
            <w:gridSpan w:val="2"/>
            <w:tcBorders>
              <w:left w:val="single" w:sz="4" w:space="0" w:color="auto"/>
            </w:tcBorders>
          </w:tcPr>
          <w:p w14:paraId="01F9DE54" w14:textId="77777777" w:rsidR="003B36A2" w:rsidRDefault="00B208D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9D2E8B9" w14:textId="77777777" w:rsidR="003B36A2" w:rsidRDefault="003B36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6E17E" w14:textId="77777777" w:rsidR="003B36A2" w:rsidRDefault="00B208DE">
            <w:pPr>
              <w:pStyle w:val="CRCoverPage"/>
              <w:spacing w:after="0"/>
              <w:jc w:val="center"/>
              <w:rPr>
                <w:b/>
                <w:caps/>
              </w:rPr>
            </w:pPr>
            <w:r>
              <w:rPr>
                <w:rFonts w:eastAsia="SimSun" w:hint="eastAsia"/>
                <w:b/>
                <w:caps/>
                <w:lang w:val="en-US" w:eastAsia="zh-CN"/>
              </w:rPr>
              <w:t>X</w:t>
            </w:r>
          </w:p>
        </w:tc>
        <w:tc>
          <w:tcPr>
            <w:tcW w:w="2977" w:type="dxa"/>
            <w:gridSpan w:val="4"/>
          </w:tcPr>
          <w:p w14:paraId="637578E9" w14:textId="77777777" w:rsidR="003B36A2" w:rsidRDefault="00B208DE">
            <w:pPr>
              <w:pStyle w:val="CRCoverPage"/>
              <w:spacing w:after="0"/>
            </w:pPr>
            <w:r>
              <w:t xml:space="preserve"> Test specifications</w:t>
            </w:r>
          </w:p>
        </w:tc>
        <w:tc>
          <w:tcPr>
            <w:tcW w:w="3401" w:type="dxa"/>
            <w:gridSpan w:val="3"/>
            <w:tcBorders>
              <w:right w:val="single" w:sz="4" w:space="0" w:color="auto"/>
            </w:tcBorders>
            <w:shd w:val="pct30" w:color="FFFF00" w:fill="auto"/>
          </w:tcPr>
          <w:p w14:paraId="2CAC7031" w14:textId="77777777" w:rsidR="003B36A2" w:rsidRDefault="00B208DE">
            <w:pPr>
              <w:pStyle w:val="CRCoverPage"/>
              <w:spacing w:after="0"/>
              <w:ind w:left="99"/>
            </w:pPr>
            <w:r>
              <w:t xml:space="preserve">TS/TR ... CR ... </w:t>
            </w:r>
          </w:p>
        </w:tc>
      </w:tr>
      <w:tr w:rsidR="003B36A2" w14:paraId="6BB8AE5A" w14:textId="77777777">
        <w:tc>
          <w:tcPr>
            <w:tcW w:w="2694" w:type="dxa"/>
            <w:gridSpan w:val="2"/>
            <w:tcBorders>
              <w:left w:val="single" w:sz="4" w:space="0" w:color="auto"/>
            </w:tcBorders>
          </w:tcPr>
          <w:p w14:paraId="604B7F7A" w14:textId="77777777" w:rsidR="003B36A2" w:rsidRDefault="00B208D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664F59" w14:textId="77777777" w:rsidR="003B36A2" w:rsidRDefault="003B36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EF5FB" w14:textId="77777777" w:rsidR="003B36A2" w:rsidRDefault="00B208DE">
            <w:pPr>
              <w:pStyle w:val="CRCoverPage"/>
              <w:spacing w:after="0"/>
              <w:jc w:val="center"/>
              <w:rPr>
                <w:b/>
                <w:caps/>
              </w:rPr>
            </w:pPr>
            <w:r>
              <w:rPr>
                <w:rFonts w:eastAsia="SimSun" w:hint="eastAsia"/>
                <w:b/>
                <w:caps/>
                <w:lang w:val="en-US" w:eastAsia="zh-CN"/>
              </w:rPr>
              <w:t>X</w:t>
            </w:r>
          </w:p>
        </w:tc>
        <w:tc>
          <w:tcPr>
            <w:tcW w:w="2977" w:type="dxa"/>
            <w:gridSpan w:val="4"/>
          </w:tcPr>
          <w:p w14:paraId="062F6033" w14:textId="77777777" w:rsidR="003B36A2" w:rsidRDefault="00B208DE">
            <w:pPr>
              <w:pStyle w:val="CRCoverPage"/>
              <w:spacing w:after="0"/>
            </w:pPr>
            <w:r>
              <w:t xml:space="preserve"> O&amp;M Specifications</w:t>
            </w:r>
          </w:p>
        </w:tc>
        <w:tc>
          <w:tcPr>
            <w:tcW w:w="3401" w:type="dxa"/>
            <w:gridSpan w:val="3"/>
            <w:tcBorders>
              <w:right w:val="single" w:sz="4" w:space="0" w:color="auto"/>
            </w:tcBorders>
            <w:shd w:val="pct30" w:color="FFFF00" w:fill="auto"/>
          </w:tcPr>
          <w:p w14:paraId="628A38FA" w14:textId="77777777" w:rsidR="003B36A2" w:rsidRDefault="00B208DE">
            <w:pPr>
              <w:pStyle w:val="CRCoverPage"/>
              <w:spacing w:after="0"/>
              <w:ind w:left="99"/>
            </w:pPr>
            <w:r>
              <w:t xml:space="preserve">TS/TR ... CR ... </w:t>
            </w:r>
          </w:p>
        </w:tc>
      </w:tr>
      <w:tr w:rsidR="003B36A2" w14:paraId="1E851E0E" w14:textId="77777777">
        <w:tc>
          <w:tcPr>
            <w:tcW w:w="2694" w:type="dxa"/>
            <w:gridSpan w:val="2"/>
            <w:tcBorders>
              <w:left w:val="single" w:sz="4" w:space="0" w:color="auto"/>
            </w:tcBorders>
          </w:tcPr>
          <w:p w14:paraId="2705A33D" w14:textId="77777777" w:rsidR="003B36A2" w:rsidRDefault="003B36A2">
            <w:pPr>
              <w:pStyle w:val="CRCoverPage"/>
              <w:spacing w:after="0"/>
              <w:rPr>
                <w:b/>
                <w:i/>
              </w:rPr>
            </w:pPr>
          </w:p>
        </w:tc>
        <w:tc>
          <w:tcPr>
            <w:tcW w:w="6946" w:type="dxa"/>
            <w:gridSpan w:val="9"/>
            <w:tcBorders>
              <w:right w:val="single" w:sz="4" w:space="0" w:color="auto"/>
            </w:tcBorders>
          </w:tcPr>
          <w:p w14:paraId="1E542E68" w14:textId="77777777" w:rsidR="003B36A2" w:rsidRDefault="003B36A2">
            <w:pPr>
              <w:pStyle w:val="CRCoverPage"/>
              <w:spacing w:after="0"/>
            </w:pPr>
          </w:p>
        </w:tc>
      </w:tr>
      <w:tr w:rsidR="003B36A2" w14:paraId="1D1C8B3B" w14:textId="77777777">
        <w:tc>
          <w:tcPr>
            <w:tcW w:w="2694" w:type="dxa"/>
            <w:gridSpan w:val="2"/>
            <w:tcBorders>
              <w:left w:val="single" w:sz="4" w:space="0" w:color="auto"/>
              <w:bottom w:val="single" w:sz="4" w:space="0" w:color="auto"/>
            </w:tcBorders>
          </w:tcPr>
          <w:p w14:paraId="73DEC37E" w14:textId="77777777" w:rsidR="003B36A2" w:rsidRDefault="00B208D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3FEB2C2" w14:textId="77777777" w:rsidR="003B36A2" w:rsidRDefault="003B36A2">
            <w:pPr>
              <w:pStyle w:val="CRCoverPage"/>
              <w:spacing w:after="0"/>
              <w:ind w:left="100"/>
            </w:pPr>
          </w:p>
        </w:tc>
      </w:tr>
      <w:tr w:rsidR="003B36A2" w14:paraId="05D01540" w14:textId="77777777">
        <w:tc>
          <w:tcPr>
            <w:tcW w:w="2694" w:type="dxa"/>
            <w:gridSpan w:val="2"/>
            <w:tcBorders>
              <w:top w:val="single" w:sz="4" w:space="0" w:color="auto"/>
              <w:bottom w:val="single" w:sz="4" w:space="0" w:color="auto"/>
            </w:tcBorders>
          </w:tcPr>
          <w:p w14:paraId="6B16063C" w14:textId="77777777" w:rsidR="003B36A2" w:rsidRDefault="003B36A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FA27A7" w14:textId="77777777" w:rsidR="003B36A2" w:rsidRDefault="003B36A2">
            <w:pPr>
              <w:pStyle w:val="CRCoverPage"/>
              <w:spacing w:after="0"/>
              <w:ind w:left="100"/>
              <w:rPr>
                <w:sz w:val="8"/>
                <w:szCs w:val="8"/>
              </w:rPr>
            </w:pPr>
          </w:p>
        </w:tc>
      </w:tr>
      <w:tr w:rsidR="003B36A2" w14:paraId="3D21BF80" w14:textId="77777777">
        <w:tc>
          <w:tcPr>
            <w:tcW w:w="2694" w:type="dxa"/>
            <w:gridSpan w:val="2"/>
            <w:tcBorders>
              <w:top w:val="single" w:sz="4" w:space="0" w:color="auto"/>
              <w:left w:val="single" w:sz="4" w:space="0" w:color="auto"/>
              <w:bottom w:val="single" w:sz="4" w:space="0" w:color="auto"/>
            </w:tcBorders>
          </w:tcPr>
          <w:p w14:paraId="1ACBFB17" w14:textId="77777777" w:rsidR="003B36A2" w:rsidRDefault="00B208D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6C55BC" w14:textId="77777777" w:rsidR="003B36A2" w:rsidRDefault="003B36A2">
            <w:pPr>
              <w:pStyle w:val="CRCoverPage"/>
              <w:spacing w:after="0"/>
              <w:ind w:left="100"/>
            </w:pPr>
          </w:p>
        </w:tc>
      </w:tr>
    </w:tbl>
    <w:p w14:paraId="52BC5FCD" w14:textId="77777777" w:rsidR="003B36A2" w:rsidRDefault="003B36A2">
      <w:pPr>
        <w:pStyle w:val="CRCoverPage"/>
        <w:spacing w:after="0"/>
        <w:rPr>
          <w:sz w:val="8"/>
          <w:szCs w:val="8"/>
        </w:rPr>
      </w:pPr>
    </w:p>
    <w:p w14:paraId="1FB40E32" w14:textId="77777777" w:rsidR="003B36A2" w:rsidRDefault="003B36A2">
      <w:pPr>
        <w:sectPr w:rsidR="003B36A2">
          <w:headerReference w:type="even" r:id="rId17"/>
          <w:footnotePr>
            <w:numRestart w:val="eachSect"/>
          </w:footnotePr>
          <w:pgSz w:w="11907" w:h="16840"/>
          <w:pgMar w:top="1418" w:right="1134" w:bottom="1134" w:left="1134" w:header="680" w:footer="567" w:gutter="0"/>
          <w:cols w:space="720"/>
        </w:sectPr>
      </w:pPr>
    </w:p>
    <w:p w14:paraId="59915C05" w14:textId="4E75E250" w:rsidR="003B36A2" w:rsidRDefault="00B208DE">
      <w:pPr>
        <w:jc w:val="center"/>
        <w:rPr>
          <w:sz w:val="44"/>
        </w:rPr>
      </w:pPr>
      <w:r>
        <w:rPr>
          <w:sz w:val="44"/>
        </w:rPr>
        <w:lastRenderedPageBreak/>
        <w:t>************* Start of Change *************</w:t>
      </w:r>
    </w:p>
    <w:p w14:paraId="08CC1FE2" w14:textId="77777777" w:rsidR="0094628C" w:rsidRDefault="0094628C">
      <w:pPr>
        <w:jc w:val="center"/>
        <w:rPr>
          <w:sz w:val="44"/>
        </w:rPr>
      </w:pPr>
    </w:p>
    <w:p w14:paraId="14308467" w14:textId="77777777" w:rsidR="0094628C" w:rsidRDefault="0094628C" w:rsidP="0094628C">
      <w:pPr>
        <w:pStyle w:val="Heading3"/>
      </w:pPr>
      <w:bookmarkStart w:id="1" w:name="_Toc19634741"/>
      <w:bookmarkStart w:id="2" w:name="_Toc26875801"/>
      <w:bookmarkStart w:id="3" w:name="_Toc35528552"/>
      <w:bookmarkStart w:id="4" w:name="_Toc35533313"/>
      <w:bookmarkStart w:id="5" w:name="_Toc45028656"/>
      <w:bookmarkStart w:id="6" w:name="_Toc45274321"/>
      <w:bookmarkStart w:id="7" w:name="_Toc45274908"/>
      <w:bookmarkStart w:id="8" w:name="_Toc51168165"/>
      <w:bookmarkStart w:id="9" w:name="_Toc193466209"/>
      <w:r>
        <w:t>6.9.6</w:t>
      </w:r>
      <w:r w:rsidRPr="005E58EF">
        <w:tab/>
      </w:r>
      <w:r>
        <w:t xml:space="preserve">Security handling in registration with AMF reallocation via direct </w:t>
      </w:r>
      <w:r>
        <w:rPr>
          <w:rFonts w:hint="eastAsia"/>
          <w:lang w:eastAsia="zh-CN"/>
        </w:rPr>
        <w:t>NAS</w:t>
      </w:r>
      <w:r>
        <w:rPr>
          <w:lang w:eastAsia="zh-CN"/>
        </w:rPr>
        <w:t xml:space="preserve"> </w:t>
      </w:r>
      <w:r>
        <w:rPr>
          <w:rFonts w:hint="eastAsia"/>
          <w:lang w:eastAsia="zh-CN"/>
        </w:rPr>
        <w:t>reroute</w:t>
      </w:r>
      <w:bookmarkEnd w:id="1"/>
      <w:bookmarkEnd w:id="2"/>
      <w:bookmarkEnd w:id="3"/>
      <w:bookmarkEnd w:id="4"/>
      <w:bookmarkEnd w:id="5"/>
      <w:bookmarkEnd w:id="6"/>
      <w:bookmarkEnd w:id="7"/>
      <w:bookmarkEnd w:id="8"/>
      <w:bookmarkEnd w:id="9"/>
    </w:p>
    <w:p w14:paraId="2454311F" w14:textId="77777777" w:rsidR="0094628C" w:rsidRDefault="0094628C" w:rsidP="0094628C">
      <w:r>
        <w:rPr>
          <w:lang w:eastAsia="zh-CN"/>
        </w:rPr>
        <w:t xml:space="preserve">In registration with AMF reallocation via direct NAS reroute, </w:t>
      </w:r>
      <w:r>
        <w:t>the initial AMF shall send the complete Registration Request in clear text to the target AMF.</w:t>
      </w:r>
    </w:p>
    <w:p w14:paraId="4CED3399" w14:textId="59E82488" w:rsidR="0094628C" w:rsidRDefault="0094628C" w:rsidP="0094628C">
      <w:pPr>
        <w:pStyle w:val="NO"/>
        <w:rPr>
          <w:lang w:eastAsia="zh-CN"/>
        </w:rPr>
      </w:pPr>
      <w:r>
        <w:t>NOTE:</w:t>
      </w:r>
      <w:r>
        <w:tab/>
        <w:t xml:space="preserve">The completeRegistration Request in clear text is obtained based on the Registration Request initially received by the initial AMF </w:t>
      </w:r>
      <w:r w:rsidRPr="000557FF">
        <w:t>if the UE have a valid NAS sec</w:t>
      </w:r>
      <w:del w:id="10" w:author="Saurabh Khare (Nokia)" w:date="2025-05-12T10:49:00Z" w16du:dateUtc="2025-05-12T05:19:00Z">
        <w:r w:rsidRPr="000557FF" w:rsidDel="00B74749">
          <w:delText>ec</w:delText>
        </w:r>
      </w:del>
      <w:r w:rsidRPr="000557FF">
        <w:t xml:space="preserve">urity context, or </w:t>
      </w:r>
      <w:r>
        <w:t>the Registration Request</w:t>
      </w:r>
      <w:r w:rsidRPr="000557FF">
        <w:t xml:space="preserve"> received </w:t>
      </w:r>
      <w:r>
        <w:t>by the initial AMF as</w:t>
      </w:r>
      <w:r w:rsidRPr="000557FF">
        <w:t xml:space="preserve"> part of the Security Mode Complete if </w:t>
      </w:r>
      <w:r>
        <w:t>it</w:t>
      </w:r>
      <w:r w:rsidRPr="000557FF">
        <w:t xml:space="preserve"> is executed</w:t>
      </w:r>
      <w:r>
        <w:t>.</w:t>
      </w:r>
    </w:p>
    <w:p w14:paraId="42E15D68" w14:textId="77777777" w:rsidR="0094628C" w:rsidRDefault="0094628C" w:rsidP="0094628C">
      <w:pPr>
        <w:rPr>
          <w:lang w:eastAsia="zh-CN"/>
        </w:rPr>
      </w:pPr>
      <w:r w:rsidRPr="00D274B1">
        <w:rPr>
          <w:rFonts w:hint="eastAsia"/>
          <w:lang w:eastAsia="zh-CN"/>
        </w:rPr>
        <w:t>I</w:t>
      </w:r>
      <w:r w:rsidRPr="00D274B1">
        <w:rPr>
          <w:lang w:eastAsia="zh-CN"/>
        </w:rPr>
        <w:t>n registration with AMF reallocation via direct NAS reroute, the initial AMF shall use its local policy to determine whether to perform horizontal K</w:t>
      </w:r>
      <w:r w:rsidRPr="00772F72">
        <w:rPr>
          <w:vertAlign w:val="subscript"/>
          <w:lang w:eastAsia="zh-CN"/>
        </w:rPr>
        <w:t>AMF</w:t>
      </w:r>
      <w:r w:rsidRPr="00D274B1">
        <w:rPr>
          <w:lang w:eastAsia="zh-CN"/>
        </w:rPr>
        <w:t xml:space="preserve"> derivation on current K</w:t>
      </w:r>
      <w:r w:rsidRPr="00772F72">
        <w:rPr>
          <w:vertAlign w:val="subscript"/>
          <w:lang w:eastAsia="zh-CN"/>
        </w:rPr>
        <w:t>AMF</w:t>
      </w:r>
      <w:r w:rsidRPr="00D274B1">
        <w:rPr>
          <w:lang w:eastAsia="zh-CN"/>
        </w:rPr>
        <w:t>.</w:t>
      </w:r>
      <w:r w:rsidRPr="00B328D0">
        <w:rPr>
          <w:lang w:eastAsia="zh-CN"/>
        </w:rPr>
        <w:t xml:space="preserve"> </w:t>
      </w:r>
      <w:r>
        <w:rPr>
          <w:lang w:eastAsia="zh-CN"/>
        </w:rPr>
        <w:t>As described in Clause 6.9.3</w:t>
      </w:r>
      <w:r>
        <w:rPr>
          <w:rFonts w:hint="eastAsia"/>
          <w:lang w:eastAsia="zh-CN"/>
        </w:rPr>
        <w:t>,</w:t>
      </w:r>
      <w:r>
        <w:rPr>
          <w:lang w:eastAsia="zh-CN"/>
        </w:rPr>
        <w:t xml:space="preserve"> if the initial AMF decides not to change K</w:t>
      </w:r>
      <w:r w:rsidRPr="005C3008">
        <w:rPr>
          <w:vertAlign w:val="subscript"/>
          <w:lang w:eastAsia="zh-CN"/>
        </w:rPr>
        <w:t>AMF</w:t>
      </w:r>
      <w:r>
        <w:rPr>
          <w:lang w:eastAsia="zh-CN"/>
        </w:rPr>
        <w:t>, the initial AMF shall send the current security context to the target AMF; otherwise, the initial AMF shall derive new security context and send to the target AMF the derived security context</w:t>
      </w:r>
      <w:r>
        <w:t xml:space="preserve"> and the indication of horizontal K</w:t>
      </w:r>
      <w:r>
        <w:rPr>
          <w:vertAlign w:val="subscript"/>
        </w:rPr>
        <w:t>AMF</w:t>
      </w:r>
      <w:r>
        <w:t xml:space="preserve"> derivation (i.e., keyAmfHDerivationInd).</w:t>
      </w:r>
      <w:r w:rsidRPr="00D274B1">
        <w:rPr>
          <w:lang w:eastAsia="zh-CN"/>
        </w:rPr>
        <w:t xml:space="preserve"> </w:t>
      </w:r>
    </w:p>
    <w:p w14:paraId="5AC93D0A" w14:textId="77777777" w:rsidR="0094628C" w:rsidRDefault="0094628C" w:rsidP="0094628C">
      <w:r w:rsidRPr="009D03AE">
        <w:t>If the target AMF receives the indication of horizontal K</w:t>
      </w:r>
      <w:r w:rsidRPr="009D03AE">
        <w:rPr>
          <w:vertAlign w:val="subscript"/>
        </w:rPr>
        <w:t>AMF</w:t>
      </w:r>
      <w:r w:rsidRPr="009D03AE">
        <w:t xml:space="preserve"> derivation (i.e., keyAmfHDerivationInd) from the initial AMF, it shall initia</w:t>
      </w:r>
      <w:r>
        <w:t>te</w:t>
      </w:r>
      <w:r w:rsidRPr="009D03AE">
        <w:t xml:space="preserve"> NAS SMC. </w:t>
      </w:r>
      <w:r w:rsidRPr="009D03AE">
        <w:rPr>
          <w:lang w:eastAsia="zh-CN"/>
        </w:rPr>
        <w:t xml:space="preserve"> </w:t>
      </w:r>
      <w:r w:rsidRPr="009D03AE">
        <w:t xml:space="preserve">If the target AMF does not receive keyAmfHDerivationInd, the target AMF shall use the received security context </w:t>
      </w:r>
      <w:r w:rsidRPr="00937621">
        <w:t xml:space="preserve">from initial AMF </w:t>
      </w:r>
      <w:r w:rsidRPr="009D03AE">
        <w:t xml:space="preserve">and send protected NAS message including protected authentication request message if </w:t>
      </w:r>
      <w:r w:rsidRPr="00937621">
        <w:t>authentication is needed. T</w:t>
      </w:r>
      <w:r w:rsidRPr="009D03AE">
        <w:t xml:space="preserve">he target AMF decides </w:t>
      </w:r>
      <w:r w:rsidRPr="00937621">
        <w:t xml:space="preserve">whether </w:t>
      </w:r>
      <w:r w:rsidRPr="009D03AE">
        <w:t>to perform authentication</w:t>
      </w:r>
      <w:r w:rsidRPr="00937621">
        <w:t xml:space="preserve"> based on local policy</w:t>
      </w:r>
      <w:r w:rsidRPr="009D03AE">
        <w:t>.</w:t>
      </w:r>
    </w:p>
    <w:p w14:paraId="1E6ADE15" w14:textId="77777777" w:rsidR="0094628C" w:rsidRDefault="0094628C">
      <w:pPr>
        <w:jc w:val="center"/>
        <w:rPr>
          <w:sz w:val="44"/>
        </w:rPr>
      </w:pPr>
    </w:p>
    <w:p w14:paraId="4AB46932" w14:textId="77777777" w:rsidR="0094628C" w:rsidRPr="003A2631" w:rsidRDefault="0094628C" w:rsidP="0094628C">
      <w:pPr>
        <w:pStyle w:val="Heading3"/>
      </w:pPr>
      <w:bookmarkStart w:id="11" w:name="_Toc19634757"/>
      <w:bookmarkStart w:id="12" w:name="_Toc26875817"/>
      <w:bookmarkStart w:id="13" w:name="_Toc35528568"/>
      <w:bookmarkStart w:id="14" w:name="_Toc35533329"/>
      <w:bookmarkStart w:id="15" w:name="_Toc45028672"/>
      <w:bookmarkStart w:id="16" w:name="_Toc45274337"/>
      <w:bookmarkStart w:id="17" w:name="_Toc45274924"/>
      <w:bookmarkStart w:id="18" w:name="_Toc51168181"/>
      <w:bookmarkStart w:id="19" w:name="_Toc193466230"/>
      <w:r w:rsidRPr="003A2631">
        <w:t>6.10.4</w:t>
      </w:r>
      <w:r w:rsidRPr="003A2631">
        <w:tab/>
        <w:t>Protection of traffic between UE and SN</w:t>
      </w:r>
      <w:bookmarkEnd w:id="11"/>
      <w:bookmarkEnd w:id="12"/>
      <w:bookmarkEnd w:id="13"/>
      <w:bookmarkEnd w:id="14"/>
      <w:bookmarkEnd w:id="15"/>
      <w:bookmarkEnd w:id="16"/>
      <w:bookmarkEnd w:id="17"/>
      <w:bookmarkEnd w:id="18"/>
      <w:bookmarkEnd w:id="19"/>
    </w:p>
    <w:p w14:paraId="0634925D" w14:textId="77777777" w:rsidR="0094628C" w:rsidRPr="003A2631" w:rsidRDefault="0094628C" w:rsidP="0094628C">
      <w:r w:rsidRPr="003A2631">
        <w:t xml:space="preserve">This subclause provides the details of the needed SN </w:t>
      </w:r>
      <w:r>
        <w:t>RRC and UP</w:t>
      </w:r>
      <w:r w:rsidRPr="003A2631">
        <w:t xml:space="preserve"> keys and the algorithms used to protect the traffic whose PDCP terminates on the SN. The UE and SN may either calculate all the SN </w:t>
      </w:r>
      <w:r>
        <w:t>RRC and UP</w:t>
      </w:r>
      <w:r w:rsidRPr="003A2631">
        <w:t xml:space="preserve"> keys at once or as there are required to be used. </w:t>
      </w:r>
      <w:r>
        <w:t>The RRC and UP</w:t>
      </w:r>
      <w:r w:rsidRPr="003A2631">
        <w:t xml:space="preserve"> keys are K</w:t>
      </w:r>
      <w:r w:rsidRPr="003A2631">
        <w:rPr>
          <w:vertAlign w:val="subscript"/>
        </w:rPr>
        <w:t>RRCenc</w:t>
      </w:r>
      <w:r w:rsidRPr="003A2631">
        <w:t xml:space="preserve"> and K</w:t>
      </w:r>
      <w:r w:rsidRPr="003A2631">
        <w:rPr>
          <w:vertAlign w:val="subscript"/>
        </w:rPr>
        <w:t>RRCint</w:t>
      </w:r>
      <w:r w:rsidRPr="003A2631">
        <w:t xml:space="preserve"> for the SRB whose PDCP terminates on the SN and K</w:t>
      </w:r>
      <w:r w:rsidRPr="003A2631">
        <w:rPr>
          <w:vertAlign w:val="subscript"/>
        </w:rPr>
        <w:t>UPenc</w:t>
      </w:r>
      <w:r w:rsidRPr="003A2631">
        <w:t xml:space="preserve"> for the DRBs whose PDCP terminate on the SN.</w:t>
      </w:r>
    </w:p>
    <w:p w14:paraId="29DF9C2E" w14:textId="77777777" w:rsidR="0094628C" w:rsidRDefault="0094628C" w:rsidP="0094628C">
      <w:r w:rsidRPr="003A2631">
        <w:t xml:space="preserve">When the SN is a gNB, the RRC </w:t>
      </w:r>
      <w:r>
        <w:t>traffic protection directly between the UE and SN is done</w:t>
      </w:r>
      <w:r w:rsidRPr="003A2631">
        <w:t xml:space="preserve"> using the mechanism described in subclause 6.5 of the </w:t>
      </w:r>
      <w:r>
        <w:t>present</w:t>
      </w:r>
      <w:r w:rsidRPr="003A2631">
        <w:t xml:space="preserve"> </w:t>
      </w:r>
      <w:r>
        <w:t>document</w:t>
      </w:r>
      <w:r w:rsidRPr="003A2631">
        <w:t xml:space="preserve"> with the algorithms specified in Annex D of the present </w:t>
      </w:r>
      <w:r>
        <w:t>document</w:t>
      </w:r>
      <w:r w:rsidRPr="003A2631">
        <w:t xml:space="preserve">. </w:t>
      </w:r>
    </w:p>
    <w:p w14:paraId="02775281" w14:textId="1011E4CE" w:rsidR="0094628C" w:rsidRDefault="0094628C" w:rsidP="0094628C">
      <w:pPr>
        <w:spacing w:before="40" w:after="40"/>
      </w:pPr>
      <w:r>
        <w:t>When the SN is a gNB, t</w:t>
      </w:r>
      <w:r w:rsidRPr="00535379">
        <w:t xml:space="preserve">he UP traffic protection and activation is done using the mechanism described in subclauses 6.6 of the </w:t>
      </w:r>
      <w:r>
        <w:t>present</w:t>
      </w:r>
      <w:r w:rsidRPr="00535379">
        <w:t xml:space="preserve"> document using the algorithms specified in Annex D of the present document. The UP security activation procedure for MR-DC </w:t>
      </w:r>
      <w:r>
        <w:t>(meaning NR-DC, NE-DC and NGEN-DC)</w:t>
      </w:r>
      <w:r>
        <w:rPr>
          <w:lang w:val="en-US" w:eastAsia="sv-SE"/>
        </w:rPr>
        <w:t xml:space="preserve"> </w:t>
      </w:r>
      <w:r w:rsidRPr="00535379">
        <w:t xml:space="preserve">scenarios use the mechanism described in </w:t>
      </w:r>
      <w:del w:id="20" w:author="Saurabh Khare (Nokia)" w:date="2025-05-12T10:49:00Z" w16du:dateUtc="2025-05-12T05:19:00Z">
        <w:r w:rsidRPr="00535379" w:rsidDel="00B74749">
          <w:delText>sublcause</w:delText>
        </w:r>
      </w:del>
      <w:ins w:id="21" w:author="Saurabh Khare (Nokia)" w:date="2025-05-12T10:49:00Z" w16du:dateUtc="2025-05-12T05:19:00Z">
        <w:r w:rsidR="00B74749" w:rsidRPr="00535379">
          <w:t>subclause</w:t>
        </w:r>
      </w:ins>
      <w:r w:rsidRPr="00535379">
        <w:t xml:space="preserve"> 6.10.2.1 with the following additional procedures:</w:t>
      </w:r>
    </w:p>
    <w:p w14:paraId="36A4BE69" w14:textId="77777777" w:rsidR="0094628C" w:rsidRDefault="0094628C" w:rsidP="0094628C">
      <w:pPr>
        <w:spacing w:before="40" w:after="40"/>
      </w:pPr>
      <w:r>
        <w:t>In the case of split PDU session where some of the DRB(s) is terminated at the MN and some DRB(s) is terminated at the SN, the MN shall ensure that all DRBs which belong to the same PDU session have the same UP integrity protection and ciphering activation. To achieve this, the MN shall inform the SN with its UP integrity protection and ciphering activation decision of any DRB that is offloaded and to be terminated at the SN. The SN shall activate the UP integrity protection and ciphering based on the MN decision.</w:t>
      </w:r>
    </w:p>
    <w:p w14:paraId="692987AE" w14:textId="77777777" w:rsidR="0094628C" w:rsidRDefault="0094628C" w:rsidP="0094628C">
      <w:pPr>
        <w:spacing w:before="40" w:after="40"/>
        <w:rPr>
          <w:lang w:eastAsia="zh-CN"/>
        </w:rPr>
      </w:pPr>
    </w:p>
    <w:p w14:paraId="7946FE44" w14:textId="77777777" w:rsidR="0094628C" w:rsidRDefault="0094628C" w:rsidP="0094628C">
      <w:pPr>
        <w:spacing w:before="40" w:after="40"/>
      </w:pPr>
      <w:r>
        <w:rPr>
          <w:lang w:eastAsia="zh-CN"/>
        </w:rPr>
        <w:t>For UP Integrity Protection</w:t>
      </w:r>
      <w:r w:rsidRPr="00192405">
        <w:rPr>
          <w:lang w:eastAsia="zh-CN"/>
        </w:rPr>
        <w:t>, if the UE does not indicate that it supports the use of integrity protection with ng-eNB</w:t>
      </w:r>
      <w:r>
        <w:rPr>
          <w:lang w:eastAsia="zh-CN"/>
        </w:rPr>
        <w:t>:</w:t>
      </w:r>
    </w:p>
    <w:p w14:paraId="339571A9" w14:textId="77777777" w:rsidR="0094628C" w:rsidRPr="005F028B" w:rsidRDefault="0094628C" w:rsidP="0094628C">
      <w:pPr>
        <w:pStyle w:val="B1"/>
        <w:rPr>
          <w:lang w:val="en-US" w:eastAsia="sv-SE"/>
        </w:rPr>
      </w:pPr>
      <w:r>
        <w:t xml:space="preserve">Case 1: UP security policy indicates UP Integrity Protection "required": </w:t>
      </w:r>
    </w:p>
    <w:p w14:paraId="07363D16" w14:textId="77777777" w:rsidR="0094628C" w:rsidRPr="00535379" w:rsidRDefault="0094628C" w:rsidP="0094628C">
      <w:pPr>
        <w:pStyle w:val="B2"/>
      </w:pPr>
      <w:r>
        <w:t>In NGEN-DC scenario,</w:t>
      </w:r>
      <w:r w:rsidRPr="00535379">
        <w:t xml:space="preserve"> the MN shall reject the PDU session. </w:t>
      </w:r>
    </w:p>
    <w:p w14:paraId="46D21C8E" w14:textId="77777777" w:rsidR="0094628C" w:rsidRDefault="0094628C" w:rsidP="0094628C">
      <w:pPr>
        <w:pStyle w:val="B2"/>
      </w:pPr>
      <w:r>
        <w:t>In NE-DC scenario,</w:t>
      </w:r>
      <w:r w:rsidRPr="00535379">
        <w:t xml:space="preserve"> </w:t>
      </w:r>
      <w:r>
        <w:t xml:space="preserve">if the MN decides to activate the UP integrity protection for this PDU session, </w:t>
      </w:r>
      <w:r w:rsidRPr="00535379">
        <w:t xml:space="preserve">the MN shall not offload </w:t>
      </w:r>
      <w:r>
        <w:t xml:space="preserve">any DRB of </w:t>
      </w:r>
      <w:r w:rsidRPr="00535379">
        <w:t>the PDU session to the SN.</w:t>
      </w:r>
      <w:r>
        <w:t xml:space="preserve"> </w:t>
      </w:r>
    </w:p>
    <w:p w14:paraId="059E49D5" w14:textId="77777777" w:rsidR="0094628C" w:rsidRDefault="0094628C" w:rsidP="0094628C">
      <w:pPr>
        <w:pStyle w:val="B2"/>
      </w:pPr>
      <w:r>
        <w:t>In NR-DC scenario, the MN makes the decision for PDU sessions that are terminated at the MN while the SN makes the decision for PDU sessions that are terminated at the SN.</w:t>
      </w:r>
    </w:p>
    <w:p w14:paraId="2483267B" w14:textId="77777777" w:rsidR="0094628C" w:rsidRDefault="0094628C" w:rsidP="0094628C">
      <w:pPr>
        <w:pStyle w:val="B1"/>
      </w:pPr>
      <w:r>
        <w:lastRenderedPageBreak/>
        <w:t>Case 2: UP security policy indicates UP Integrity Protection "preferred":</w:t>
      </w:r>
    </w:p>
    <w:p w14:paraId="5667F5B4" w14:textId="77777777" w:rsidR="0094628C" w:rsidRDefault="0094628C" w:rsidP="0094628C">
      <w:pPr>
        <w:pStyle w:val="B2"/>
      </w:pPr>
      <w:r>
        <w:t>In NGEN-DC scenario, the MN shall always deactivate UP integrity protection. In this case, the SN shall always deactivate the UP integrity protection of any PDU session terminated at the SN.</w:t>
      </w:r>
    </w:p>
    <w:p w14:paraId="6D49DCFE" w14:textId="77777777" w:rsidR="0094628C" w:rsidRDefault="0094628C" w:rsidP="0094628C">
      <w:pPr>
        <w:pStyle w:val="B2"/>
      </w:pPr>
      <w:r>
        <w:t xml:space="preserve">In NE-DC scenario, if the MN has activated any of this PDU session DRBs with UP integrity protection "on", </w:t>
      </w:r>
      <w:r w:rsidRPr="00535379">
        <w:t xml:space="preserve">the MN shall not offload </w:t>
      </w:r>
      <w:r>
        <w:t xml:space="preserve">any DRB of </w:t>
      </w:r>
      <w:r w:rsidRPr="00535379">
        <w:t>th</w:t>
      </w:r>
      <w:r>
        <w:t>is</w:t>
      </w:r>
      <w:r w:rsidRPr="00535379">
        <w:t xml:space="preserve"> PDU session to the SN</w:t>
      </w:r>
      <w:r>
        <w:t>. However, if the</w:t>
      </w:r>
      <w:r w:rsidRPr="00794D08">
        <w:t xml:space="preserve"> </w:t>
      </w:r>
      <w:r>
        <w:t xml:space="preserve">MN has activated all DRBs of this PDU session with integrity protection "off", </w:t>
      </w:r>
      <w:r w:rsidRPr="00535379">
        <w:t xml:space="preserve">the MN </w:t>
      </w:r>
      <w:r>
        <w:t xml:space="preserve">may </w:t>
      </w:r>
      <w:r w:rsidRPr="00535379">
        <w:t xml:space="preserve">offload </w:t>
      </w:r>
      <w:r>
        <w:t xml:space="preserve">DRBs of </w:t>
      </w:r>
      <w:r w:rsidRPr="00535379">
        <w:t>th</w:t>
      </w:r>
      <w:r>
        <w:t>is</w:t>
      </w:r>
      <w:r w:rsidRPr="00535379">
        <w:t xml:space="preserve"> PDU session to the SN</w:t>
      </w:r>
      <w:r>
        <w:t>.</w:t>
      </w:r>
      <w:r w:rsidRPr="00535379">
        <w:t xml:space="preserve"> In this case, the SN shall not activ</w:t>
      </w:r>
      <w:r>
        <w:t>ate</w:t>
      </w:r>
      <w:r w:rsidRPr="00535379">
        <w:t xml:space="preserve"> the UP integrity protection and shall always set the UP integrity protection indication to </w:t>
      </w:r>
      <w:r>
        <w:t>"</w:t>
      </w:r>
      <w:r w:rsidRPr="00535379">
        <w:t>off</w:t>
      </w:r>
      <w:r>
        <w:t>"</w:t>
      </w:r>
      <w:r w:rsidRPr="00535379">
        <w:t xml:space="preserve">. </w:t>
      </w:r>
    </w:p>
    <w:p w14:paraId="45AFFDF9" w14:textId="77777777" w:rsidR="0094628C" w:rsidRDefault="0094628C" w:rsidP="0094628C">
      <w:pPr>
        <w:pStyle w:val="B2"/>
      </w:pPr>
      <w:r>
        <w:t>In NR-DC scenario, the MN makes the decision for PDU sessions that are terminated at the MN while the SN makes the decision for PDU sessions that are terminated at the SN.</w:t>
      </w:r>
    </w:p>
    <w:p w14:paraId="0BAF237C" w14:textId="77777777" w:rsidR="0094628C" w:rsidRDefault="0094628C" w:rsidP="0094628C">
      <w:pPr>
        <w:pStyle w:val="B1"/>
      </w:pPr>
      <w:r>
        <w:t>Case 3: UP security policy indicates UP Integrity Protection "not needed":</w:t>
      </w:r>
    </w:p>
    <w:p w14:paraId="58F10058" w14:textId="77777777" w:rsidR="0094628C" w:rsidRDefault="0094628C" w:rsidP="0094628C">
      <w:pPr>
        <w:pStyle w:val="B2"/>
      </w:pPr>
      <w:r>
        <w:rPr>
          <w:rFonts w:hint="eastAsia"/>
        </w:rPr>
        <w:t>I</w:t>
      </w:r>
      <w:r>
        <w:t>n all MR-DC scenarios, the MN and SN shall always deactivate UP integrity protection.</w:t>
      </w:r>
    </w:p>
    <w:p w14:paraId="30A727EE" w14:textId="77777777" w:rsidR="0094628C" w:rsidRDefault="0094628C" w:rsidP="0094628C">
      <w:r>
        <w:rPr>
          <w:lang w:eastAsia="zh-CN"/>
        </w:rPr>
        <w:t>For UP integrity protection, if the UE indicates that it supports use of integrity protection with ng-eNB, i</w:t>
      </w:r>
      <w:r w:rsidRPr="00874251">
        <w:rPr>
          <w:lang w:eastAsia="zh-CN"/>
        </w:rPr>
        <w:t xml:space="preserve">n all </w:t>
      </w:r>
      <w:r>
        <w:rPr>
          <w:lang w:eastAsia="zh-CN"/>
        </w:rPr>
        <w:t xml:space="preserve">5GC-based </w:t>
      </w:r>
      <w:r w:rsidRPr="00874251">
        <w:rPr>
          <w:lang w:eastAsia="zh-CN"/>
        </w:rPr>
        <w:t>MR-DC scenario</w:t>
      </w:r>
      <w:r>
        <w:rPr>
          <w:lang w:eastAsia="zh-CN"/>
        </w:rPr>
        <w:t>s</w:t>
      </w:r>
      <w:r w:rsidRPr="00874251">
        <w:rPr>
          <w:lang w:eastAsia="zh-CN"/>
        </w:rPr>
        <w:t xml:space="preserve">, the MN and SN shall make a decision on UP integrity protection according to the UP security policy for PDU sessions which terminate at the MN and SN, respectively, where all DRBs belonging to the same PDU session shall have the </w:t>
      </w:r>
      <w:r>
        <w:rPr>
          <w:lang w:eastAsia="zh-CN"/>
        </w:rPr>
        <w:t>integrity</w:t>
      </w:r>
      <w:r w:rsidRPr="00874251">
        <w:rPr>
          <w:lang w:eastAsia="zh-CN"/>
        </w:rPr>
        <w:t xml:space="preserve"> protection either "on" or "off".</w:t>
      </w:r>
    </w:p>
    <w:p w14:paraId="17B3A7E3" w14:textId="77777777" w:rsidR="0094628C" w:rsidRDefault="0094628C" w:rsidP="0094628C">
      <w:pPr>
        <w:rPr>
          <w:lang w:eastAsia="zh-CN"/>
        </w:rPr>
      </w:pPr>
      <w:r>
        <w:rPr>
          <w:lang w:eastAsia="zh-CN"/>
        </w:rPr>
        <w:t>For UP Ciphering Protection:</w:t>
      </w:r>
    </w:p>
    <w:p w14:paraId="623C5B72" w14:textId="77777777" w:rsidR="0094628C" w:rsidRDefault="0094628C" w:rsidP="0094628C">
      <w:pPr>
        <w:pStyle w:val="B1"/>
      </w:pPr>
      <w:r>
        <w:t>In all MR-DC scenario, t</w:t>
      </w:r>
      <w:r w:rsidRPr="00535379">
        <w:t xml:space="preserve">he </w:t>
      </w:r>
      <w:r>
        <w:t xml:space="preserve">MN and </w:t>
      </w:r>
      <w:r w:rsidRPr="00535379">
        <w:t>SN shall make a decision on UP ciphering protection according to the UP security policy</w:t>
      </w:r>
      <w:r>
        <w:t xml:space="preserve"> for PDU sessions which terminate at the MN and SN, respectively, where all DRBs belonging to the same PDU session shall have the ciphering protection either "on" or "off"</w:t>
      </w:r>
      <w:r w:rsidRPr="00535379">
        <w:t>.</w:t>
      </w:r>
    </w:p>
    <w:p w14:paraId="408D1628" w14:textId="77777777" w:rsidR="0094628C" w:rsidRPr="00535379" w:rsidRDefault="0094628C" w:rsidP="0094628C">
      <w:pPr>
        <w:pStyle w:val="NO"/>
        <w:ind w:left="567" w:hanging="283"/>
      </w:pPr>
      <w:r w:rsidRPr="00535379">
        <w:t>NOTE</w:t>
      </w:r>
      <w:r>
        <w:t xml:space="preserve"> 1</w:t>
      </w:r>
      <w:r w:rsidRPr="00535379">
        <w:t>:</w:t>
      </w:r>
      <w:r>
        <w:tab/>
      </w:r>
      <w:r w:rsidRPr="00192405">
        <w:t xml:space="preserve">A UE that is Rel-16 or prior </w:t>
      </w:r>
      <w:r w:rsidRPr="00535379">
        <w:t>does not support UP integrity protection</w:t>
      </w:r>
      <w:r w:rsidRPr="00192405">
        <w:t xml:space="preserve"> with ng-eNB</w:t>
      </w:r>
      <w:r w:rsidRPr="00535379">
        <w:t>.</w:t>
      </w:r>
      <w:r w:rsidRPr="00192405">
        <w:t xml:space="preserve"> Therefore, explicit indication, as specified in clause 6.6.4.3, that the UE supports use of UP integrity protection with ng-eNB is required.</w:t>
      </w:r>
    </w:p>
    <w:p w14:paraId="7F97CC07" w14:textId="77777777" w:rsidR="0094628C" w:rsidRPr="003A2631" w:rsidRDefault="0094628C" w:rsidP="0094628C">
      <w:r>
        <w:t>In all scenarios of MR-DC, t</w:t>
      </w:r>
      <w:r w:rsidRPr="00535379">
        <w:t>he SN shall send the UP integrity protection and encryption indications to the MN in the SN Addition/Modification Request Acknowledgement message. The MN shall forward the UP integrity protection and encryption indications to the UE in RRC Connection Reconfiguration message. The UE activ</w:t>
      </w:r>
      <w:r>
        <w:t>ate</w:t>
      </w:r>
      <w:r w:rsidRPr="00535379">
        <w:t xml:space="preserve"> the UP security protection with the SN based on the UP integrity protection and encryption indications using the scheme described in subclause 6.6.2. If the MN has not activated the RRC security before sending the RRC Connection Reconfiguration message, the MN shall perform AS SMC procedure first.</w:t>
      </w:r>
    </w:p>
    <w:p w14:paraId="7D7B1E07" w14:textId="77777777" w:rsidR="0094628C" w:rsidRPr="003A2631" w:rsidRDefault="0094628C" w:rsidP="0094628C">
      <w:r w:rsidRPr="003A2631">
        <w:t>When the SN is a ng-eNB, the RRC and UP traffic is protected using the mechanism described in subclauses 7.4 and 7.3 respectively of TS 33.401 [10] with the algorithms specified in Annex C of TS 33.401 [10].</w:t>
      </w:r>
      <w:r w:rsidRPr="00192405">
        <w:t xml:space="preserve"> Additionally, the UP traffic is integrity protected based on the UP security policy and the indication that the UE supports the use of UP integrity protection with ng-eNB.</w:t>
      </w:r>
    </w:p>
    <w:p w14:paraId="773BEB8D" w14:textId="77777777" w:rsidR="0094628C" w:rsidRPr="00894425" w:rsidRDefault="0094628C" w:rsidP="0094628C">
      <w:pPr>
        <w:pStyle w:val="NO"/>
      </w:pPr>
      <w:r w:rsidRPr="003A2631">
        <w:t>NOTE:</w:t>
      </w:r>
      <w:r>
        <w:tab/>
        <w:t>Void.</w:t>
      </w:r>
    </w:p>
    <w:p w14:paraId="725DBC24" w14:textId="77777777" w:rsidR="0094628C" w:rsidRPr="007B0C8B" w:rsidRDefault="0094628C" w:rsidP="0094628C">
      <w:pPr>
        <w:pStyle w:val="Heading3"/>
      </w:pPr>
      <w:bookmarkStart w:id="22" w:name="_Toc19634783"/>
      <w:bookmarkStart w:id="23" w:name="_Toc26875843"/>
      <w:bookmarkStart w:id="24" w:name="_Toc35528595"/>
      <w:bookmarkStart w:id="25" w:name="_Toc35533356"/>
      <w:bookmarkStart w:id="26" w:name="_Toc45028709"/>
      <w:bookmarkStart w:id="27" w:name="_Toc45274374"/>
      <w:bookmarkStart w:id="28" w:name="_Toc45274961"/>
      <w:bookmarkStart w:id="29" w:name="_Toc51168218"/>
      <w:bookmarkStart w:id="30" w:name="_Toc193466267"/>
      <w:r w:rsidRPr="007B0C8B">
        <w:t>7.2.1</w:t>
      </w:r>
      <w:r w:rsidRPr="007B0C8B">
        <w:tab/>
        <w:t>Authentication for Untrusted non-3GPP Access</w:t>
      </w:r>
      <w:bookmarkEnd w:id="22"/>
      <w:bookmarkEnd w:id="23"/>
      <w:bookmarkEnd w:id="24"/>
      <w:bookmarkEnd w:id="25"/>
      <w:bookmarkEnd w:id="26"/>
      <w:bookmarkEnd w:id="27"/>
      <w:bookmarkEnd w:id="28"/>
      <w:bookmarkEnd w:id="29"/>
      <w:bookmarkEnd w:id="30"/>
    </w:p>
    <w:p w14:paraId="1107A632" w14:textId="77777777" w:rsidR="0094628C" w:rsidRPr="007B0C8B" w:rsidRDefault="0094628C" w:rsidP="0094628C">
      <w:r w:rsidRPr="007B0C8B">
        <w:t xml:space="preserve">This clause specifies how a UE is authenticated to 5G network via an untrusted non-3GPP access network. It uses a vendor-specific EAP method called "EAP-5G", utilizing the "Expanded" EAP type and the existing 3GPP Vendor-Id, registered with IANA under the SMI Private Enterprise Code registry. The "EAP-5G" method is used between the UE and the N3IWF and is utilized for encapsulating NAS messages. If the UE needs to be authenticated by the 3GPP home network, any of the authentication methods as described in clause 6.1.3 can be used. The method is executed between the UE and AUSF as shown below. </w:t>
      </w:r>
    </w:p>
    <w:p w14:paraId="6D7F7C0A" w14:textId="77777777" w:rsidR="0094628C" w:rsidRPr="007B0C8B" w:rsidRDefault="0094628C" w:rsidP="0094628C">
      <w:r w:rsidRPr="007B0C8B">
        <w:t>When possible, the UE shall be authenticated by reusing the existing UE NAS security context in AMF.</w:t>
      </w:r>
    </w:p>
    <w:p w14:paraId="4EC68E75" w14:textId="77777777" w:rsidR="0094628C" w:rsidRPr="007B0C8B" w:rsidRDefault="0094628C" w:rsidP="0094628C">
      <w:pPr>
        <w:pStyle w:val="TH"/>
      </w:pPr>
      <w:r>
        <w:rPr>
          <w:rFonts w:ascii="Times New Roman" w:hAnsi="Times New Roman"/>
        </w:rPr>
        <w:object w:dxaOrig="10620" w:dyaOrig="14976" w14:anchorId="729C5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5pt;height:749pt" o:ole="">
            <v:imagedata r:id="rId18" o:title=""/>
          </v:shape>
          <o:OLEObject Type="Embed" ProgID="Visio.Drawing.11" ShapeID="_x0000_i1025" DrawAspect="Content" ObjectID="_1808583044" r:id="rId19"/>
        </w:object>
      </w:r>
    </w:p>
    <w:p w14:paraId="3253FE0A" w14:textId="77777777" w:rsidR="0094628C" w:rsidRPr="007B0C8B" w:rsidRDefault="0094628C" w:rsidP="0094628C">
      <w:pPr>
        <w:pStyle w:val="TF"/>
      </w:pPr>
      <w:r w:rsidRPr="007B0C8B">
        <w:lastRenderedPageBreak/>
        <w:t>Figure 7.2.1-1: Authentication for untrusted non-3GPP access</w:t>
      </w:r>
    </w:p>
    <w:p w14:paraId="5B458FCF" w14:textId="77777777" w:rsidR="0094628C" w:rsidRPr="007B0C8B" w:rsidRDefault="0094628C" w:rsidP="0094628C">
      <w:pPr>
        <w:pStyle w:val="B1"/>
      </w:pPr>
      <w:r w:rsidRPr="007B0C8B">
        <w:t>1.</w:t>
      </w:r>
      <w:r w:rsidRPr="007B0C8B">
        <w:tab/>
        <w:t>The UE connects to an untrusted non-3GPP access network with procedures outside the scope of 3GPP. When the UE decides to attach to 5GC network, the UE selects an N3IWF in a 5G PLMN, as described in TS 23.501 [2] clause 6.3.6.</w:t>
      </w:r>
    </w:p>
    <w:p w14:paraId="16AAF1A9" w14:textId="77777777" w:rsidR="0094628C" w:rsidRPr="007B0C8B" w:rsidRDefault="0094628C" w:rsidP="0094628C">
      <w:pPr>
        <w:pStyle w:val="B1"/>
      </w:pPr>
      <w:r w:rsidRPr="007B0C8B">
        <w:t>2.</w:t>
      </w:r>
      <w:r w:rsidRPr="007B0C8B">
        <w:tab/>
        <w:t>The UE proceeds with the establishment of an IPsec Security Association (SA) with the selected N3IWF by initiating an IKE initial exchange according to RFC 7296 [25]. After step 2 all subsequent IKE messages are encrypted and integrity protected by using the IKE SA established in this step.</w:t>
      </w:r>
    </w:p>
    <w:p w14:paraId="3705A4BB" w14:textId="77777777" w:rsidR="0094628C" w:rsidRPr="007B0C8B" w:rsidRDefault="0094628C" w:rsidP="0094628C">
      <w:pPr>
        <w:pStyle w:val="B1"/>
      </w:pPr>
      <w:r w:rsidRPr="007B0C8B">
        <w:t>3.</w:t>
      </w:r>
      <w:r w:rsidRPr="007B0C8B">
        <w:tab/>
        <w:t>The UE shall initiate an IKE_AUTH exchange by sending an IKE_AUTH request message. The AUTH payload is not included in the IKE_AUTH request message, which indicates that the IKE_AUTH exchange shall use EAP signalling (in this case EAP-5G signalling).</w:t>
      </w:r>
      <w:r w:rsidRPr="007D5209">
        <w:t xml:space="preserve"> </w:t>
      </w:r>
      <w:r>
        <w:t>As per the RFC 7296 [25], in the IDi</w:t>
      </w:r>
      <w:r w:rsidRPr="007B0C8B">
        <w:t xml:space="preserve"> </w:t>
      </w:r>
      <w:r>
        <w:t>t</w:t>
      </w:r>
      <w:r w:rsidRPr="007B0C8B">
        <w:t xml:space="preserve">he UE shall set the </w:t>
      </w:r>
      <w:r>
        <w:t xml:space="preserve">ID type as ID_KEY-ID </w:t>
      </w:r>
      <w:r w:rsidRPr="007B0C8B">
        <w:t xml:space="preserve">in this message </w:t>
      </w:r>
      <w:r>
        <w:t xml:space="preserve">and set its value </w:t>
      </w:r>
      <w:r w:rsidRPr="007B0C8B">
        <w:t xml:space="preserve">equal to any random number. The UE shall not use its GUTI/SUCI/SUPI as the Id in this step. </w:t>
      </w:r>
      <w:r>
        <w:t>If the UE is provisioned with the N3IWF root certificate, it shall include the CERTREQ payload within the IKE_AUTH request message to request N3IWF’s certificate.</w:t>
      </w:r>
    </w:p>
    <w:p w14:paraId="6E8D6695" w14:textId="77777777" w:rsidR="0094628C" w:rsidRPr="007B0C8B" w:rsidRDefault="0094628C" w:rsidP="0094628C">
      <w:pPr>
        <w:pStyle w:val="B1"/>
      </w:pPr>
      <w:r w:rsidRPr="007B0C8B">
        <w:t>4.</w:t>
      </w:r>
      <w:r w:rsidRPr="007B0C8B">
        <w:tab/>
        <w:t xml:space="preserve">The N3IWF responds with an IKE_AUTH response message which includes </w:t>
      </w:r>
      <w:r>
        <w:t>the N3IWF identity, the AUTH payload to protect the previous message it sent to the UE (in the IKE_SA_INIT exchange) and</w:t>
      </w:r>
      <w:r w:rsidRPr="007B0C8B">
        <w:t xml:space="preserve"> an EAP-Request/5G-Start packet. The EAP-Request/5G-Start packet informs the UE to initiate an EAP-5G session, i.e. to start sending NAS messages encapsulated within EAP-5G packets.</w:t>
      </w:r>
      <w:r w:rsidRPr="00E93D95">
        <w:t xml:space="preserve"> </w:t>
      </w:r>
      <w:r>
        <w:t>If the UE has sent a CERTREQ payload in step 3, the N3IWF shall also include the CERT payload including N3IWF certificate.</w:t>
      </w:r>
    </w:p>
    <w:p w14:paraId="41A55B5D" w14:textId="77777777" w:rsidR="0094628C" w:rsidRPr="007B0C8B" w:rsidRDefault="0094628C" w:rsidP="0094628C">
      <w:pPr>
        <w:pStyle w:val="B1"/>
      </w:pPr>
      <w:r w:rsidRPr="007B0C8B">
        <w:t>5.</w:t>
      </w:r>
      <w:r w:rsidRPr="007B0C8B">
        <w:tab/>
      </w:r>
      <w:r>
        <w:t xml:space="preserve">The UE shall </w:t>
      </w:r>
      <w:r w:rsidRPr="001B76D8">
        <w:t>validate the N3IWF certificate</w:t>
      </w:r>
      <w:r>
        <w:t xml:space="preserve"> and</w:t>
      </w:r>
      <w:r w:rsidRPr="001B76D8">
        <w:t xml:space="preserve"> </w:t>
      </w:r>
      <w:r>
        <w:t xml:space="preserve">shall </w:t>
      </w:r>
      <w:r w:rsidRPr="001B76D8">
        <w:t>confirm that the N3IWF identity matches the N3IWF selected by the UE</w:t>
      </w:r>
      <w:r>
        <w:t>.</w:t>
      </w:r>
      <w:r w:rsidRPr="001B76D8">
        <w:t xml:space="preserve"> </w:t>
      </w:r>
      <w:r w:rsidRPr="00B331BD">
        <w:t xml:space="preserve">An absence of the certificate from the N3IWF </w:t>
      </w:r>
      <w:r>
        <w:t>if the UE had requested the certificate</w:t>
      </w:r>
      <w:r w:rsidRPr="00B331BD">
        <w:t xml:space="preserve"> </w:t>
      </w:r>
      <w:r>
        <w:t xml:space="preserve"> or unsuccessful identity confirmation shall result in a connection failure. </w:t>
      </w:r>
      <w:r w:rsidRPr="007B0C8B">
        <w:t>The UE shall send an IKE_AUTH request which includes an EAP-Response/5G-NAS packet that contains a Registration Request message containing UE security capabilities and the SUCI.</w:t>
      </w:r>
      <w:r w:rsidRPr="007D5209">
        <w:t xml:space="preserve"> </w:t>
      </w:r>
      <w:r>
        <w:t>If UE is already with the 5GC over 3GPP access and there is an available security context, the</w:t>
      </w:r>
      <w:r w:rsidRPr="008328B2">
        <w:t xml:space="preserve"> </w:t>
      </w:r>
      <w:r>
        <w:t xml:space="preserve">UE shall integrity protect the Registration Request message and </w:t>
      </w:r>
      <w:r>
        <w:rPr>
          <w:rFonts w:hint="eastAsia"/>
          <w:lang w:eastAsia="zh-CN"/>
        </w:rPr>
        <w:t xml:space="preserve">shall send </w:t>
      </w:r>
      <w:r>
        <w:t xml:space="preserve">the </w:t>
      </w:r>
      <w:r>
        <w:rPr>
          <w:rFonts w:hint="eastAsia"/>
          <w:lang w:eastAsia="zh-CN"/>
        </w:rPr>
        <w:t>5G-</w:t>
      </w:r>
      <w:r>
        <w:t>GUTI instead of SUCI.</w:t>
      </w:r>
      <w:r w:rsidRPr="007B0C8B">
        <w:t xml:space="preserve"> The N3IWF shall refrain from sending an EAP-Identity request. The UE may ignore an EAP Identity request or respond with the SUCI it sent in the Registration Request.</w:t>
      </w:r>
      <w:r>
        <w:t xml:space="preserve"> </w:t>
      </w:r>
      <w:r>
        <w:rPr>
          <w:rFonts w:hint="eastAsia"/>
          <w:lang w:eastAsia="zh-CN"/>
        </w:rPr>
        <w:t xml:space="preserve">If the UE has </w:t>
      </w:r>
      <w:r w:rsidRPr="00B83A2B">
        <w:rPr>
          <w:lang w:eastAsia="zh-CN"/>
        </w:rPr>
        <w:t xml:space="preserve">registered </w:t>
      </w:r>
      <w:r>
        <w:rPr>
          <w:rFonts w:hint="eastAsia"/>
          <w:lang w:eastAsia="zh-CN"/>
        </w:rPr>
        <w:t>to the same AMF through 3GPP access, and if</w:t>
      </w:r>
      <w:r>
        <w:t xml:space="preserve"> this is the first time that the </w:t>
      </w:r>
      <w:r w:rsidRPr="006461F7">
        <w:t>UE</w:t>
      </w:r>
      <w:r>
        <w:t xml:space="preserve"> connects to the 5GC through non-3GPP access, the </w:t>
      </w:r>
      <w:r>
        <w:rPr>
          <w:rFonts w:hint="eastAsia"/>
          <w:lang w:eastAsia="zh-CN"/>
        </w:rPr>
        <w:t>value of</w:t>
      </w:r>
      <w:r>
        <w:t xml:space="preserve"> corresponding</w:t>
      </w:r>
      <w:r>
        <w:rPr>
          <w:rFonts w:hint="eastAsia"/>
          <w:lang w:eastAsia="zh-CN"/>
        </w:rPr>
        <w:t xml:space="preserve"> UL</w:t>
      </w:r>
      <w:r>
        <w:t xml:space="preserve"> NAS COUNT used for integrity protection </w:t>
      </w:r>
      <w:r>
        <w:rPr>
          <w:rFonts w:hint="eastAsia"/>
          <w:lang w:eastAsia="zh-CN"/>
        </w:rPr>
        <w:t xml:space="preserve">is </w:t>
      </w:r>
      <w:r>
        <w:t>0; else it can use the existing non-3GPP specific</w:t>
      </w:r>
      <w:r>
        <w:rPr>
          <w:rFonts w:hint="eastAsia"/>
          <w:lang w:eastAsia="zh-CN"/>
        </w:rPr>
        <w:t xml:space="preserve"> UL</w:t>
      </w:r>
      <w:r>
        <w:t xml:space="preserve"> NAS COUNT for integrity protection</w:t>
      </w:r>
    </w:p>
    <w:p w14:paraId="7FAED4B9" w14:textId="77777777" w:rsidR="0094628C" w:rsidRPr="007B0C8B" w:rsidRDefault="0094628C" w:rsidP="0094628C">
      <w:pPr>
        <w:pStyle w:val="NO"/>
      </w:pPr>
      <w:r w:rsidRPr="007B0C8B">
        <w:t xml:space="preserve">NOTE: </w:t>
      </w:r>
      <w:r w:rsidRPr="007B0C8B">
        <w:tab/>
        <w:t xml:space="preserve">The N3IWF does not send an EAP-Identity request because the UE includes its identity in the IKE_AUTH request in message 5. This is in line with RFC 7296 [25], clause 3.16. </w:t>
      </w:r>
    </w:p>
    <w:p w14:paraId="7123CA85" w14:textId="77777777" w:rsidR="0094628C" w:rsidRPr="007B0C8B" w:rsidRDefault="0094628C" w:rsidP="0094628C">
      <w:pPr>
        <w:pStyle w:val="B1"/>
      </w:pPr>
      <w:r w:rsidRPr="007B0C8B">
        <w:t>6.</w:t>
      </w:r>
      <w:r w:rsidRPr="007B0C8B">
        <w:tab/>
        <w:t>The N3IWF shall select an AMF as specified in TS 23.501 [2], clause 6.5.3. The N3IWF forwards the Registration Request received from the UE to the AMF.</w:t>
      </w:r>
    </w:p>
    <w:p w14:paraId="051D4057" w14:textId="1937F80D" w:rsidR="0094628C" w:rsidRDefault="0094628C" w:rsidP="0094628C">
      <w:pPr>
        <w:pStyle w:val="B1"/>
      </w:pPr>
      <w:r w:rsidRPr="007B0C8B">
        <w:t>7.</w:t>
      </w:r>
      <w:r w:rsidRPr="007B0C8B">
        <w:tab/>
      </w:r>
      <w:r>
        <w:t xml:space="preserve">If the AMF receives a </w:t>
      </w:r>
      <w:r>
        <w:rPr>
          <w:rFonts w:hint="eastAsia"/>
          <w:lang w:eastAsia="zh-CN"/>
        </w:rPr>
        <w:t>5G-</w:t>
      </w:r>
      <w:r w:rsidRPr="00B5315C">
        <w:t>GUTI and the Registration is integrity protected</w:t>
      </w:r>
      <w:r>
        <w:t xml:space="preserve">, it </w:t>
      </w:r>
      <w:r>
        <w:rPr>
          <w:rFonts w:hint="eastAsia"/>
          <w:lang w:eastAsia="zh-CN"/>
        </w:rPr>
        <w:t>may</w:t>
      </w:r>
      <w:r>
        <w:t xml:space="preserve"> use the security context to verify the integrity protection </w:t>
      </w:r>
      <w:r w:rsidRPr="007B6DE1">
        <w:rPr>
          <w:rFonts w:hint="eastAsia"/>
          <w:lang w:eastAsia="zh-CN"/>
        </w:rPr>
        <w:t xml:space="preserve">as describe in </w:t>
      </w:r>
      <w:r w:rsidRPr="007B6DE1">
        <w:rPr>
          <w:lang w:eastAsia="zh-CN"/>
        </w:rPr>
        <w:t>clause</w:t>
      </w:r>
      <w:r>
        <w:rPr>
          <w:lang w:eastAsia="zh-CN"/>
        </w:rPr>
        <w:t xml:space="preserve"> </w:t>
      </w:r>
      <w:r w:rsidRPr="007B6DE1">
        <w:rPr>
          <w:lang w:eastAsia="zh-CN"/>
        </w:rPr>
        <w:t>6.</w:t>
      </w:r>
      <w:r>
        <w:rPr>
          <w:lang w:eastAsia="zh-CN"/>
        </w:rPr>
        <w:t>4.6</w:t>
      </w:r>
      <w:r>
        <w:t xml:space="preserve">. </w:t>
      </w:r>
      <w:r>
        <w:rPr>
          <w:rFonts w:hint="eastAsia"/>
          <w:lang w:eastAsia="zh-CN"/>
        </w:rPr>
        <w:t xml:space="preserve">If the UE has </w:t>
      </w:r>
      <w:r w:rsidRPr="00B83A2B">
        <w:rPr>
          <w:lang w:eastAsia="zh-CN"/>
        </w:rPr>
        <w:t>registered to</w:t>
      </w:r>
      <w:r>
        <w:rPr>
          <w:rFonts w:hint="eastAsia"/>
          <w:lang w:eastAsia="zh-CN"/>
        </w:rPr>
        <w:t xml:space="preserve"> the same AMF through 3GPP access, and</w:t>
      </w:r>
      <w:r>
        <w:t xml:space="preserve"> </w:t>
      </w:r>
      <w:r>
        <w:rPr>
          <w:rFonts w:hint="eastAsia"/>
          <w:lang w:eastAsia="zh-CN"/>
        </w:rPr>
        <w:t>if</w:t>
      </w:r>
      <w:r>
        <w:t xml:space="preserve"> this is the first time that the AMF receives UE’s NAS signalling through non-3GPP access, the </w:t>
      </w:r>
      <w:r>
        <w:rPr>
          <w:rFonts w:hint="eastAsia"/>
          <w:lang w:eastAsia="zh-CN"/>
        </w:rPr>
        <w:t xml:space="preserve">value of </w:t>
      </w:r>
      <w:r>
        <w:t xml:space="preserve">corresponding </w:t>
      </w:r>
      <w:r>
        <w:rPr>
          <w:rFonts w:hint="eastAsia"/>
          <w:lang w:eastAsia="zh-CN"/>
        </w:rPr>
        <w:t xml:space="preserve">UL </w:t>
      </w:r>
      <w:r>
        <w:t xml:space="preserve">NAS COUNT used for integrity </w:t>
      </w:r>
      <w:r>
        <w:rPr>
          <w:rFonts w:hint="eastAsia"/>
          <w:lang w:eastAsia="zh-CN"/>
        </w:rPr>
        <w:t>verification</w:t>
      </w:r>
      <w:r>
        <w:t xml:space="preserve"> </w:t>
      </w:r>
      <w:r>
        <w:rPr>
          <w:rFonts w:hint="eastAsia"/>
          <w:lang w:eastAsia="zh-CN"/>
        </w:rPr>
        <w:t>is</w:t>
      </w:r>
      <w:r>
        <w:t xml:space="preserve"> 0; else it can use the existing non-3GPP specific </w:t>
      </w:r>
      <w:r>
        <w:rPr>
          <w:rFonts w:hint="eastAsia"/>
          <w:lang w:eastAsia="zh-CN"/>
        </w:rPr>
        <w:t xml:space="preserve">UL </w:t>
      </w:r>
      <w:r>
        <w:t>NAS COUNT for integrity verification. If integrity is verified successfully</w:t>
      </w:r>
      <w:r w:rsidRPr="00E541E2">
        <w:rPr>
          <w:rFonts w:hint="eastAsia"/>
          <w:lang w:eastAsia="zh-CN"/>
        </w:rPr>
        <w:t>,</w:t>
      </w:r>
      <w:r w:rsidRPr="00E541E2">
        <w:rPr>
          <w:lang w:eastAsia="zh-CN"/>
        </w:rPr>
        <w:t xml:space="preserve"> </w:t>
      </w:r>
      <w:r w:rsidRPr="00C27F5B">
        <w:rPr>
          <w:lang w:eastAsia="zh-CN"/>
        </w:rPr>
        <w:t>this means</w:t>
      </w:r>
      <w:r w:rsidRPr="00E541E2">
        <w:rPr>
          <w:lang w:eastAsia="zh-CN"/>
        </w:rPr>
        <w:t xml:space="preserve"> that UE is authenticated by AMF</w:t>
      </w:r>
      <w:r w:rsidRPr="002D5BDE">
        <w:rPr>
          <w:lang w:eastAsia="zh-CN"/>
          <w:rPrChange w:id="31" w:author="Saurabh Khare (Nokia)" w:date="2025-05-12T16:05:00Z" w16du:dateUtc="2025-05-12T10:35:00Z">
            <w:rPr>
              <w:color w:val="FF0000"/>
              <w:lang w:eastAsia="zh-CN"/>
            </w:rPr>
          </w:rPrChange>
        </w:rPr>
        <w:t>.</w:t>
      </w:r>
      <w:ins w:id="32" w:author="Saurabh Khare (Nokia)" w:date="2025-05-12T16:05:00Z" w16du:dateUtc="2025-05-12T10:35:00Z">
        <w:r w:rsidR="002D5BDE">
          <w:rPr>
            <w:color w:val="FF0000"/>
            <w:lang w:eastAsia="zh-CN"/>
          </w:rPr>
          <w:t xml:space="preserve"> </w:t>
        </w:r>
      </w:ins>
      <w:r>
        <w:t xml:space="preserve">If integrity is verified successfully and no newer security context has been activated over the 3GPP access, then </w:t>
      </w:r>
      <w:del w:id="33" w:author="Saurabh Khare (Nokia)" w:date="2025-05-12T16:04:00Z" w16du:dateUtc="2025-05-12T10:34:00Z">
        <w:r w:rsidDel="002D5BDE">
          <w:delText>s</w:delText>
        </w:r>
        <w:r w:rsidRPr="00C27F5B" w:rsidDel="002D5BDE">
          <w:delText xml:space="preserve"> </w:delText>
        </w:r>
      </w:del>
      <w:r w:rsidRPr="00C27F5B">
        <w:t xml:space="preserve">the primary authentication and </w:t>
      </w:r>
      <w:del w:id="34" w:author="Saurabh Khare (Nokia)" w:date="2025-05-12T10:50:00Z" w16du:dateUtc="2025-05-12T05:20:00Z">
        <w:r w:rsidDel="00B74749">
          <w:delText>tep</w:delText>
        </w:r>
      </w:del>
      <w:ins w:id="35" w:author="Saurabh Khare (Nokia)" w:date="2025-05-12T10:50:00Z" w16du:dateUtc="2025-05-12T05:20:00Z">
        <w:r w:rsidR="00B74749">
          <w:t>step</w:t>
        </w:r>
      </w:ins>
      <w:r>
        <w:t xml:space="preserve"> </w:t>
      </w:r>
      <w:r>
        <w:rPr>
          <w:rFonts w:hint="eastAsia"/>
          <w:lang w:eastAsia="zh-CN"/>
        </w:rPr>
        <w:t>8</w:t>
      </w:r>
      <w:r>
        <w:t xml:space="preserve"> to step 11 may be skipped. </w:t>
      </w:r>
      <w:bookmarkStart w:id="36" w:name="_Hlk525226532"/>
      <w:r>
        <w:t xml:space="preserve">If </w:t>
      </w:r>
      <w:bookmarkStart w:id="37" w:name="_Hlk525226533"/>
      <w:bookmarkEnd w:id="36"/>
      <w:r>
        <w:t>integrity is verified successfully and a newer security context has been activated over the 3GPP access then authentication may be skipped but the AMF shall activate the newer context with a NAS SMC procedure as described in step 8 and onwards</w:t>
      </w:r>
      <w:bookmarkEnd w:id="37"/>
      <w:r>
        <w:t>. Otherwise</w:t>
      </w:r>
      <w:r>
        <w:rPr>
          <w:rFonts w:hint="eastAsia"/>
          <w:lang w:eastAsia="zh-CN"/>
        </w:rPr>
        <w:t>, the AMF shall authenticate the UE.</w:t>
      </w:r>
    </w:p>
    <w:p w14:paraId="4E39EBFF" w14:textId="77777777" w:rsidR="0094628C" w:rsidRPr="007B0C8B" w:rsidRDefault="0094628C" w:rsidP="0094628C">
      <w:pPr>
        <w:pStyle w:val="B2"/>
      </w:pPr>
      <w:r w:rsidRPr="007B0C8B">
        <w:t xml:space="preserve">If the AMF decides to authenticate the UE, it shall use one of the methods from clause 6.1.3. In this case, the AMF shall send a key request to the AUSF. The AUSF may initiate an authentication procedure as specified in clause 6.1.3. Between AMF and UE, the authentication packets are encapsulated within NAS authentication messages and the NAS authentication messages are </w:t>
      </w:r>
      <w:r>
        <w:rPr>
          <w:rFonts w:hint="eastAsia"/>
          <w:lang w:eastAsia="zh-CN"/>
        </w:rPr>
        <w:t>carried in N2 signalling between the AMF and N3IWF, and</w:t>
      </w:r>
      <w:r>
        <w:rPr>
          <w:lang w:eastAsia="zh-CN"/>
        </w:rPr>
        <w:t xml:space="preserve"> then </w:t>
      </w:r>
      <w:r>
        <w:rPr>
          <w:rFonts w:hint="eastAsia"/>
          <w:lang w:eastAsia="zh-CN"/>
        </w:rPr>
        <w:t xml:space="preserve">are </w:t>
      </w:r>
      <w:r w:rsidRPr="007B0C8B">
        <w:t>encapsulated within EAP-5G/5G-NAS packets</w:t>
      </w:r>
      <w:r>
        <w:t xml:space="preserve"> between the N3IWF and the UE</w:t>
      </w:r>
      <w:r w:rsidRPr="007B0C8B">
        <w:t xml:space="preserve">. </w:t>
      </w:r>
    </w:p>
    <w:p w14:paraId="1F1F7DCA" w14:textId="77777777" w:rsidR="0094628C" w:rsidRPr="007B0C8B" w:rsidRDefault="0094628C" w:rsidP="0094628C">
      <w:pPr>
        <w:pStyle w:val="B2"/>
      </w:pPr>
      <w:r w:rsidRPr="007B0C8B">
        <w:t>In the final authentication message from the home network, the AUSF shall send the anchor key K</w:t>
      </w:r>
      <w:r w:rsidRPr="007B0C8B">
        <w:rPr>
          <w:vertAlign w:val="subscript"/>
        </w:rPr>
        <w:t>SEAF</w:t>
      </w:r>
      <w:r w:rsidRPr="007B0C8B">
        <w:t xml:space="preserve"> derived from K</w:t>
      </w:r>
      <w:r w:rsidRPr="007B0C8B">
        <w:rPr>
          <w:vertAlign w:val="subscript"/>
        </w:rPr>
        <w:t>AUSF</w:t>
      </w:r>
      <w:r w:rsidRPr="007B0C8B">
        <w:t xml:space="preserve"> to the SEAF. The SEAF shall derive the K</w:t>
      </w:r>
      <w:r w:rsidRPr="007B0C8B">
        <w:rPr>
          <w:vertAlign w:val="subscript"/>
        </w:rPr>
        <w:t>AMF</w:t>
      </w:r>
      <w:r w:rsidRPr="007B0C8B">
        <w:t xml:space="preserve"> from K</w:t>
      </w:r>
      <w:r w:rsidRPr="007B0C8B">
        <w:rPr>
          <w:vertAlign w:val="subscript"/>
        </w:rPr>
        <w:t>SEAF</w:t>
      </w:r>
      <w:r w:rsidRPr="007B0C8B">
        <w:t xml:space="preserve"> and send it to the AMF which is used by the AMF to derive NAS security keys. If EAP-AKA</w:t>
      </w:r>
      <w:r>
        <w:t>'</w:t>
      </w:r>
      <w:r w:rsidRPr="007B0C8B">
        <w:t xml:space="preserve"> is used for authentication as described in </w:t>
      </w:r>
      <w:r>
        <w:t xml:space="preserve">clause </w:t>
      </w:r>
      <w:r w:rsidRPr="007B0C8B">
        <w:t>6.1.3.1, then the AUSF shall include the EAP-Success. The UE also derives the anchor key K</w:t>
      </w:r>
      <w:r w:rsidRPr="007B0C8B">
        <w:rPr>
          <w:vertAlign w:val="subscript"/>
        </w:rPr>
        <w:t>SEAF</w:t>
      </w:r>
      <w:r w:rsidRPr="007B0C8B">
        <w:t xml:space="preserve"> and from that key it derives the K</w:t>
      </w:r>
      <w:r w:rsidRPr="007B0C8B">
        <w:rPr>
          <w:vertAlign w:val="subscript"/>
        </w:rPr>
        <w:t>AMF</w:t>
      </w:r>
      <w:r w:rsidRPr="007B0C8B">
        <w:t xml:space="preserve"> followed by NAS security keys. </w:t>
      </w:r>
      <w:r>
        <w:t>The NAS COUNTs associated with NAS connection identifier "0x02" are set at the UE and AMF.</w:t>
      </w:r>
    </w:p>
    <w:p w14:paraId="1629744B" w14:textId="77777777" w:rsidR="0094628C" w:rsidRDefault="0094628C" w:rsidP="0094628C">
      <w:pPr>
        <w:pStyle w:val="B1"/>
      </w:pPr>
      <w:r w:rsidRPr="007B0C8B">
        <w:lastRenderedPageBreak/>
        <w:t>8.</w:t>
      </w:r>
      <w:r w:rsidRPr="007B0C8B">
        <w:tab/>
        <w:t>The AMF shall send a Security Mode Command (SMC) to the UE in order to activate NAS security</w:t>
      </w:r>
      <w:r>
        <w:t xml:space="preserve"> associated with NAS connection identifier "0x02"</w:t>
      </w:r>
      <w:r w:rsidRPr="007B0C8B">
        <w:t>. This message is first sent to N3IWF (within an N2 message). If EAP-AKA</w:t>
      </w:r>
      <w:r>
        <w:t>'</w:t>
      </w:r>
      <w:r w:rsidRPr="007B0C8B">
        <w:t xml:space="preserve"> is used for authentication, the AMF shall encapsulate the EAP-Success received from AUSF within the SMC message. </w:t>
      </w:r>
    </w:p>
    <w:p w14:paraId="4F5F26C7" w14:textId="77777777" w:rsidR="0094628C" w:rsidRPr="007B0C8B" w:rsidRDefault="0094628C" w:rsidP="0094628C">
      <w:pPr>
        <w:pStyle w:val="B1"/>
      </w:pPr>
      <w:r>
        <w:t>9.</w:t>
      </w:r>
      <w:r>
        <w:tab/>
      </w:r>
      <w:r w:rsidRPr="00A76329">
        <w:t>The N3IWF shall forward the NAS SMC to UE within an EAP-Request/5G-NAS packet.</w:t>
      </w:r>
    </w:p>
    <w:p w14:paraId="105F8FB7" w14:textId="77777777" w:rsidR="0094628C" w:rsidRDefault="0094628C" w:rsidP="0094628C">
      <w:pPr>
        <w:pStyle w:val="B1"/>
      </w:pPr>
      <w:r>
        <w:t>10</w:t>
      </w:r>
      <w:r w:rsidRPr="007B0C8B">
        <w:t>.</w:t>
      </w:r>
      <w:r w:rsidRPr="007B0C8B">
        <w:tab/>
        <w:t>The UE completes the authentication (if initiated in step 7) and creates a NAS security context</w:t>
      </w:r>
      <w:r>
        <w:t xml:space="preserve"> or activates another one based on the received ngKSI in the NAS SMC. UE shall respond to the NAS SMC it received from the AMF based on the selected algorithms and parameters as described in clause 6.7.2. The UE shall encapsulate the NAS SMC Complete in the EAP-5G Response.</w:t>
      </w:r>
    </w:p>
    <w:p w14:paraId="3D1916C7" w14:textId="77777777" w:rsidR="0094628C" w:rsidRDefault="0094628C" w:rsidP="0094628C">
      <w:pPr>
        <w:pStyle w:val="B1"/>
      </w:pPr>
      <w:r>
        <w:t>11. The N3IWF shall forward the NAS packet containing NAS SMC Complete to the AMF over the N2 interface.</w:t>
      </w:r>
    </w:p>
    <w:p w14:paraId="068BAC15" w14:textId="77777777" w:rsidR="0094628C" w:rsidRDefault="0094628C" w:rsidP="0094628C">
      <w:pPr>
        <w:pStyle w:val="B1"/>
      </w:pPr>
      <w:r>
        <w:t>12. The AMF upon reception of the NAS SMC Complete from the UE or upon success of integrity protection verification, initiates the NGAP procedure to set up the AN context. AMF shall compute the N3IWF key, K</w:t>
      </w:r>
      <w:r w:rsidRPr="004255AE">
        <w:rPr>
          <w:vertAlign w:val="subscript"/>
        </w:rPr>
        <w:t>N3IWF</w:t>
      </w:r>
      <w:r>
        <w:t xml:space="preserve">, using the uplink NAS COUNT associated with NAS connection identifier "0x02" as defined in Annex A.9 for the establishment of the IPsec SA between the UE and the N3IWF and shall include it in the NGAP Initial Context Setup Request sent to the N3IWF. </w:t>
      </w:r>
    </w:p>
    <w:p w14:paraId="375568A9" w14:textId="77777777" w:rsidR="0094628C" w:rsidRPr="007B0C8B" w:rsidRDefault="0094628C" w:rsidP="0094628C">
      <w:pPr>
        <w:pStyle w:val="B1"/>
      </w:pPr>
      <w:r>
        <w:t>13. N3IWF sends an EAP-Success/EAP-5G to the UE upon reception of the NGAP Initial Context Setup Request containing the N3IWF key, KN3IWF. This completes the EAP-5G session and no further EAP-5G packets are exchanged. If the N3IWF does not receive the K</w:t>
      </w:r>
      <w:r w:rsidRPr="00FA14DD">
        <w:rPr>
          <w:vertAlign w:val="subscript"/>
        </w:rPr>
        <w:t>N3IWF</w:t>
      </w:r>
      <w:r w:rsidDel="007D5209">
        <w:t xml:space="preserve"> </w:t>
      </w:r>
      <w:r>
        <w:t>from AMF, the N3IWF shall respond with an EAP-Failure</w:t>
      </w:r>
    </w:p>
    <w:p w14:paraId="629CFCB9" w14:textId="77777777" w:rsidR="0094628C" w:rsidRDefault="0094628C" w:rsidP="0094628C">
      <w:pPr>
        <w:pStyle w:val="B1"/>
      </w:pPr>
      <w:r w:rsidRPr="007B0C8B">
        <w:t>1</w:t>
      </w:r>
      <w:r>
        <w:t>4</w:t>
      </w:r>
      <w:r w:rsidRPr="007B0C8B">
        <w:t>.</w:t>
      </w:r>
      <w:r w:rsidRPr="007B0C8B">
        <w:tab/>
        <w:t>The IPsec SA is established between the UE and N3IWF by using the N3IWF key K</w:t>
      </w:r>
      <w:r w:rsidRPr="007B0C8B">
        <w:rPr>
          <w:vertAlign w:val="subscript"/>
        </w:rPr>
        <w:t>N3IWF</w:t>
      </w:r>
      <w:r w:rsidRPr="007B0C8B">
        <w:t xml:space="preserve"> that was created in the UE </w:t>
      </w:r>
      <w:r>
        <w:t xml:space="preserve">using the uplink NAS COUNT associated with NAS connection identifier "0x02" as defined in Annex A.9 </w:t>
      </w:r>
      <w:r w:rsidRPr="007B0C8B">
        <w:t xml:space="preserve">and was received by N3IWF from the AMF in step </w:t>
      </w:r>
      <w:r>
        <w:rPr>
          <w:rFonts w:hint="eastAsia"/>
          <w:lang w:eastAsia="zh-CN"/>
        </w:rPr>
        <w:t>12</w:t>
      </w:r>
      <w:r w:rsidRPr="007B0C8B">
        <w:t>.</w:t>
      </w:r>
    </w:p>
    <w:p w14:paraId="3B984389" w14:textId="77777777" w:rsidR="0094628C" w:rsidRDefault="0094628C" w:rsidP="0094628C">
      <w:pPr>
        <w:pStyle w:val="B1"/>
      </w:pPr>
      <w:r>
        <w:t>15. Upon successful establishment of the IPsec SA between the UE and the N3IWF, the N3IWF shall send the NGAP Initial Context Setup Response message to the AMF.</w:t>
      </w:r>
    </w:p>
    <w:p w14:paraId="5B63C20C" w14:textId="77777777" w:rsidR="0094628C" w:rsidRDefault="0094628C" w:rsidP="0094628C">
      <w:pPr>
        <w:pStyle w:val="B1"/>
      </w:pPr>
      <w:r>
        <w:t>15a. The AMF may determine whether the N3IWF is appropriate for the slice selected as defined in clause 4.12.2.2 of TS 23.502[8]. If it is compatible with the selected N3IWF, then proceed with step 16 and step 17. Otherwise, the AMF shall proceed with step 18 to step 20, and step 16 to 17 are skipped.</w:t>
      </w:r>
    </w:p>
    <w:p w14:paraId="1D183A0D" w14:textId="77777777" w:rsidR="0094628C" w:rsidRDefault="0094628C" w:rsidP="0094628C">
      <w:pPr>
        <w:pStyle w:val="B1"/>
      </w:pPr>
      <w:r>
        <w:t>Case a):</w:t>
      </w:r>
    </w:p>
    <w:p w14:paraId="4577C995" w14:textId="77777777" w:rsidR="0094628C" w:rsidRDefault="0094628C" w:rsidP="0094628C">
      <w:pPr>
        <w:pStyle w:val="B2"/>
      </w:pPr>
      <w:r>
        <w:t>16. When NGAP Initial Context Setup Response for the UE is received by the AMF, AMF shall send the NAS Registration Accept message for the UE over the N2 towards the N3IWF.</w:t>
      </w:r>
    </w:p>
    <w:p w14:paraId="1F7D3033" w14:textId="77777777" w:rsidR="0094628C" w:rsidRDefault="0094628C" w:rsidP="0094628C">
      <w:pPr>
        <w:pStyle w:val="B2"/>
      </w:pPr>
      <w:r>
        <w:t>17. Upon receiving the NAS Registration Accept message from the AMF, the N3IWF shall forward it to the UE over the established IPsec SA. All further NAS messages between the UE and the N3IWF shall be sent over the established IPsec SA.</w:t>
      </w:r>
    </w:p>
    <w:p w14:paraId="20AECA8E" w14:textId="77777777" w:rsidR="0094628C" w:rsidRDefault="0094628C" w:rsidP="0094628C">
      <w:pPr>
        <w:pStyle w:val="B1"/>
      </w:pPr>
      <w:r>
        <w:t>Case b):</w:t>
      </w:r>
    </w:p>
    <w:p w14:paraId="6C9D5BA3" w14:textId="77777777" w:rsidR="0094628C" w:rsidRDefault="0094628C" w:rsidP="0094628C">
      <w:pPr>
        <w:pStyle w:val="B2"/>
      </w:pPr>
      <w:r>
        <w:t>18. The AMF may trigger the UE policy update procedure and update the UE policy as defined in step 15 and step 16 in clause 4.12.2.2 of TS 23.502[8].</w:t>
      </w:r>
    </w:p>
    <w:p w14:paraId="6BD162F0" w14:textId="77777777" w:rsidR="0094628C" w:rsidRDefault="0094628C" w:rsidP="0094628C">
      <w:pPr>
        <w:pStyle w:val="B2"/>
      </w:pPr>
      <w:r>
        <w:t xml:space="preserve">19. The AMF shall send a Registration Reject message via N3IWF to the UE as defined in step 17 in clause 4.12.2.2 of TS 23.502[8]. The Registration Reject message is ciphered and integrity protected. </w:t>
      </w:r>
    </w:p>
    <w:p w14:paraId="5ACD9296" w14:textId="77777777" w:rsidR="0094628C" w:rsidRDefault="0094628C" w:rsidP="0094628C">
      <w:pPr>
        <w:pStyle w:val="B2"/>
      </w:pPr>
      <w:r>
        <w:t xml:space="preserve">20. The UE shall decipher and verify the integrity of the Registration Reject message. If verification is successful, then the UE proceeds with step 18 in clause 4.12.2.2 of TS 23.502[8], and sends a Registration request message to the AMF via a new selected N3IWF. </w:t>
      </w:r>
    </w:p>
    <w:p w14:paraId="60A590E4" w14:textId="77777777" w:rsidR="0094628C" w:rsidRDefault="0094628C">
      <w:pPr>
        <w:jc w:val="center"/>
        <w:rPr>
          <w:sz w:val="44"/>
        </w:rPr>
      </w:pPr>
    </w:p>
    <w:p w14:paraId="4E96FEE4" w14:textId="74EDF5DA" w:rsidR="0006131C" w:rsidRDefault="0006131C" w:rsidP="0006131C">
      <w:pPr>
        <w:jc w:val="center"/>
        <w:rPr>
          <w:sz w:val="44"/>
        </w:rPr>
      </w:pPr>
      <w:r>
        <w:rPr>
          <w:sz w:val="44"/>
        </w:rPr>
        <w:t xml:space="preserve">************* </w:t>
      </w:r>
      <w:r>
        <w:rPr>
          <w:rFonts w:eastAsia="SimSun" w:hint="eastAsia"/>
          <w:sz w:val="44"/>
          <w:lang w:val="en-US" w:eastAsia="zh-CN"/>
        </w:rPr>
        <w:t>End</w:t>
      </w:r>
      <w:r>
        <w:rPr>
          <w:sz w:val="44"/>
        </w:rPr>
        <w:t xml:space="preserve"> of  Change *************</w:t>
      </w:r>
    </w:p>
    <w:p w14:paraId="5151EA51" w14:textId="77777777" w:rsidR="0006131C" w:rsidRDefault="0006131C">
      <w:pPr>
        <w:jc w:val="center"/>
        <w:rPr>
          <w:sz w:val="44"/>
        </w:rPr>
      </w:pPr>
    </w:p>
    <w:p w14:paraId="45F77BEE" w14:textId="77777777" w:rsidR="003B36A2" w:rsidRDefault="003B36A2">
      <w:pPr>
        <w:jc w:val="both"/>
      </w:pPr>
    </w:p>
    <w:sectPr w:rsidR="003B36A2">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06CE3" w14:textId="77777777" w:rsidR="00F75B57" w:rsidRDefault="00F75B57">
      <w:pPr>
        <w:spacing w:after="0"/>
      </w:pPr>
      <w:r>
        <w:separator/>
      </w:r>
    </w:p>
  </w:endnote>
  <w:endnote w:type="continuationSeparator" w:id="0">
    <w:p w14:paraId="656B5024" w14:textId="77777777" w:rsidR="00F75B57" w:rsidRDefault="00F75B57">
      <w:pPr>
        <w:spacing w:after="0"/>
      </w:pPr>
      <w:r>
        <w:continuationSeparator/>
      </w:r>
    </w:p>
  </w:endnote>
  <w:endnote w:type="continuationNotice" w:id="1">
    <w:p w14:paraId="36BD00D7" w14:textId="77777777" w:rsidR="00B208DE" w:rsidRDefault="00B208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1F5C4" w14:textId="77777777" w:rsidR="00F75B57" w:rsidRDefault="00F75B57">
      <w:pPr>
        <w:spacing w:after="0"/>
      </w:pPr>
      <w:r>
        <w:separator/>
      </w:r>
    </w:p>
  </w:footnote>
  <w:footnote w:type="continuationSeparator" w:id="0">
    <w:p w14:paraId="7BD10325" w14:textId="77777777" w:rsidR="00F75B57" w:rsidRDefault="00F75B57">
      <w:pPr>
        <w:spacing w:after="0"/>
      </w:pPr>
      <w:r>
        <w:continuationSeparator/>
      </w:r>
    </w:p>
  </w:footnote>
  <w:footnote w:type="continuationNotice" w:id="1">
    <w:p w14:paraId="762C765F" w14:textId="77777777" w:rsidR="00B208DE" w:rsidRDefault="00B208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B244D" w14:textId="77777777" w:rsidR="003B36A2" w:rsidRDefault="00B208D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67B7B" w14:textId="77777777" w:rsidR="003B36A2" w:rsidRDefault="003B36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3294D" w14:textId="77777777" w:rsidR="003B36A2" w:rsidRDefault="00B208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23A1D" w14:textId="77777777" w:rsidR="003B36A2" w:rsidRDefault="003B3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7D20"/>
    <w:multiLevelType w:val="hybridMultilevel"/>
    <w:tmpl w:val="E58CEFD4"/>
    <w:lvl w:ilvl="0" w:tplc="4026442E">
      <w:start w:val="2024"/>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16cid:durableId="219558732">
    <w:abstractNumId w:val="0"/>
  </w:num>
  <w:num w:numId="2" w16cid:durableId="16391430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urabh Khare (Nokia)">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FF"/>
    <w:rsid w:val="00022E4A"/>
    <w:rsid w:val="00026F36"/>
    <w:rsid w:val="00054C37"/>
    <w:rsid w:val="0006131C"/>
    <w:rsid w:val="00077CC9"/>
    <w:rsid w:val="000A6394"/>
    <w:rsid w:val="000B7FED"/>
    <w:rsid w:val="000C038A"/>
    <w:rsid w:val="000C6598"/>
    <w:rsid w:val="000D44B3"/>
    <w:rsid w:val="000E7091"/>
    <w:rsid w:val="00100AC4"/>
    <w:rsid w:val="0012420E"/>
    <w:rsid w:val="001318F3"/>
    <w:rsid w:val="001322A1"/>
    <w:rsid w:val="00137A85"/>
    <w:rsid w:val="00145D43"/>
    <w:rsid w:val="001542EB"/>
    <w:rsid w:val="00192C46"/>
    <w:rsid w:val="001A08B3"/>
    <w:rsid w:val="001A2CA0"/>
    <w:rsid w:val="001A7B60"/>
    <w:rsid w:val="001B52F0"/>
    <w:rsid w:val="001B7A65"/>
    <w:rsid w:val="001D5556"/>
    <w:rsid w:val="001E41F3"/>
    <w:rsid w:val="00230E06"/>
    <w:rsid w:val="0026004D"/>
    <w:rsid w:val="002640DD"/>
    <w:rsid w:val="00275D12"/>
    <w:rsid w:val="00284FEB"/>
    <w:rsid w:val="002860C4"/>
    <w:rsid w:val="00296D8C"/>
    <w:rsid w:val="002B5741"/>
    <w:rsid w:val="002D5BDE"/>
    <w:rsid w:val="002E472E"/>
    <w:rsid w:val="002E779B"/>
    <w:rsid w:val="00305409"/>
    <w:rsid w:val="00343DFE"/>
    <w:rsid w:val="003609EF"/>
    <w:rsid w:val="0036231A"/>
    <w:rsid w:val="00367445"/>
    <w:rsid w:val="00374DD4"/>
    <w:rsid w:val="003836F9"/>
    <w:rsid w:val="003B36A2"/>
    <w:rsid w:val="003D33AE"/>
    <w:rsid w:val="003E1A36"/>
    <w:rsid w:val="00410371"/>
    <w:rsid w:val="004242F1"/>
    <w:rsid w:val="00426CA4"/>
    <w:rsid w:val="00473196"/>
    <w:rsid w:val="00480D92"/>
    <w:rsid w:val="00486DA7"/>
    <w:rsid w:val="004B16AD"/>
    <w:rsid w:val="004B75B7"/>
    <w:rsid w:val="004E3400"/>
    <w:rsid w:val="0051580D"/>
    <w:rsid w:val="00547111"/>
    <w:rsid w:val="00592D74"/>
    <w:rsid w:val="005D57AD"/>
    <w:rsid w:val="005E2C44"/>
    <w:rsid w:val="005E3C38"/>
    <w:rsid w:val="00621188"/>
    <w:rsid w:val="006257ED"/>
    <w:rsid w:val="006376B5"/>
    <w:rsid w:val="00665C47"/>
    <w:rsid w:val="00671314"/>
    <w:rsid w:val="00695808"/>
    <w:rsid w:val="00697B56"/>
    <w:rsid w:val="006B46FB"/>
    <w:rsid w:val="006E21FB"/>
    <w:rsid w:val="006F5A9A"/>
    <w:rsid w:val="007176FF"/>
    <w:rsid w:val="0075776A"/>
    <w:rsid w:val="00775A06"/>
    <w:rsid w:val="00792342"/>
    <w:rsid w:val="007977A8"/>
    <w:rsid w:val="007B512A"/>
    <w:rsid w:val="007C2097"/>
    <w:rsid w:val="007D6A07"/>
    <w:rsid w:val="007F7259"/>
    <w:rsid w:val="008040A8"/>
    <w:rsid w:val="00821A4E"/>
    <w:rsid w:val="008279FA"/>
    <w:rsid w:val="008626E7"/>
    <w:rsid w:val="00870EE7"/>
    <w:rsid w:val="008863B9"/>
    <w:rsid w:val="008A45A6"/>
    <w:rsid w:val="008D213C"/>
    <w:rsid w:val="008F0334"/>
    <w:rsid w:val="008F3789"/>
    <w:rsid w:val="008F686C"/>
    <w:rsid w:val="009148DE"/>
    <w:rsid w:val="00935FF0"/>
    <w:rsid w:val="00941E30"/>
    <w:rsid w:val="0094628C"/>
    <w:rsid w:val="00953467"/>
    <w:rsid w:val="009777D9"/>
    <w:rsid w:val="00991B88"/>
    <w:rsid w:val="00992375"/>
    <w:rsid w:val="009968D8"/>
    <w:rsid w:val="009A5753"/>
    <w:rsid w:val="009A579D"/>
    <w:rsid w:val="009C1A77"/>
    <w:rsid w:val="009E0D77"/>
    <w:rsid w:val="009E3297"/>
    <w:rsid w:val="009F734F"/>
    <w:rsid w:val="00A246B6"/>
    <w:rsid w:val="00A255F8"/>
    <w:rsid w:val="00A462FB"/>
    <w:rsid w:val="00A47E70"/>
    <w:rsid w:val="00A50CF0"/>
    <w:rsid w:val="00A61C7F"/>
    <w:rsid w:val="00A7671C"/>
    <w:rsid w:val="00AA2CBC"/>
    <w:rsid w:val="00AC5820"/>
    <w:rsid w:val="00AD1CD8"/>
    <w:rsid w:val="00AD74C0"/>
    <w:rsid w:val="00B17CF3"/>
    <w:rsid w:val="00B208DE"/>
    <w:rsid w:val="00B258BB"/>
    <w:rsid w:val="00B67B97"/>
    <w:rsid w:val="00B74749"/>
    <w:rsid w:val="00B968C8"/>
    <w:rsid w:val="00BA3EC5"/>
    <w:rsid w:val="00BA51D9"/>
    <w:rsid w:val="00BA6DCB"/>
    <w:rsid w:val="00BB5DFC"/>
    <w:rsid w:val="00BD279D"/>
    <w:rsid w:val="00BD6BB8"/>
    <w:rsid w:val="00C3059B"/>
    <w:rsid w:val="00C43819"/>
    <w:rsid w:val="00C66BA2"/>
    <w:rsid w:val="00C71AA3"/>
    <w:rsid w:val="00C83EF6"/>
    <w:rsid w:val="00C95985"/>
    <w:rsid w:val="00CC5026"/>
    <w:rsid w:val="00CC68D0"/>
    <w:rsid w:val="00CF0663"/>
    <w:rsid w:val="00D03F9A"/>
    <w:rsid w:val="00D06D51"/>
    <w:rsid w:val="00D106D9"/>
    <w:rsid w:val="00D24991"/>
    <w:rsid w:val="00D35E35"/>
    <w:rsid w:val="00D50255"/>
    <w:rsid w:val="00D66520"/>
    <w:rsid w:val="00D774E2"/>
    <w:rsid w:val="00DB5119"/>
    <w:rsid w:val="00DE34CF"/>
    <w:rsid w:val="00E13F3D"/>
    <w:rsid w:val="00E15242"/>
    <w:rsid w:val="00E23E3E"/>
    <w:rsid w:val="00E34898"/>
    <w:rsid w:val="00EB09B7"/>
    <w:rsid w:val="00EC4E32"/>
    <w:rsid w:val="00EE7D7C"/>
    <w:rsid w:val="00F25D98"/>
    <w:rsid w:val="00F300FB"/>
    <w:rsid w:val="00F75B57"/>
    <w:rsid w:val="00F907CA"/>
    <w:rsid w:val="00F908F6"/>
    <w:rsid w:val="00FB6386"/>
    <w:rsid w:val="01566F6F"/>
    <w:rsid w:val="02B46DA0"/>
    <w:rsid w:val="04674AC3"/>
    <w:rsid w:val="092F244C"/>
    <w:rsid w:val="0B9B1AC3"/>
    <w:rsid w:val="0C71348A"/>
    <w:rsid w:val="113B195B"/>
    <w:rsid w:val="144A2E78"/>
    <w:rsid w:val="17D8284A"/>
    <w:rsid w:val="1B5E091B"/>
    <w:rsid w:val="1D0A3566"/>
    <w:rsid w:val="1EB1232D"/>
    <w:rsid w:val="221B7A8A"/>
    <w:rsid w:val="23777B36"/>
    <w:rsid w:val="31DB13CF"/>
    <w:rsid w:val="3CE553E7"/>
    <w:rsid w:val="3D2A3572"/>
    <w:rsid w:val="41DE0C98"/>
    <w:rsid w:val="456652D4"/>
    <w:rsid w:val="467332CB"/>
    <w:rsid w:val="4A5D6677"/>
    <w:rsid w:val="52B8358E"/>
    <w:rsid w:val="53037F05"/>
    <w:rsid w:val="535350EA"/>
    <w:rsid w:val="56BD6E03"/>
    <w:rsid w:val="58C11C9B"/>
    <w:rsid w:val="595D32EC"/>
    <w:rsid w:val="5E0F7E5F"/>
    <w:rsid w:val="61B11164"/>
    <w:rsid w:val="620150C6"/>
    <w:rsid w:val="64AE706F"/>
    <w:rsid w:val="653E050F"/>
    <w:rsid w:val="6A5E4909"/>
    <w:rsid w:val="6A8860C8"/>
    <w:rsid w:val="6AAF1673"/>
    <w:rsid w:val="6C8C3884"/>
    <w:rsid w:val="72587F96"/>
    <w:rsid w:val="74956189"/>
    <w:rsid w:val="75043D73"/>
    <w:rsid w:val="784E426F"/>
    <w:rsid w:val="7DA609FD"/>
    <w:rsid w:val="7F8B62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9A80477"/>
  <w15:docId w15:val="{A6C3A3E8-EF43-44FE-BF5A-78522CC2C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Zchn"/>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Revision1">
    <w:name w:val="Revision1"/>
    <w:hidden/>
    <w:uiPriority w:val="99"/>
    <w:unhideWhenUsed/>
    <w:qFormat/>
    <w:rPr>
      <w:rFonts w:eastAsia="Times New Roman"/>
      <w:lang w:val="en-GB"/>
    </w:rPr>
  </w:style>
  <w:style w:type="character" w:customStyle="1" w:styleId="HeaderChar">
    <w:name w:val="Header Char"/>
    <w:link w:val="Header"/>
    <w:rsid w:val="002E779B"/>
    <w:rPr>
      <w:rFonts w:ascii="Arial" w:eastAsia="Times New Roman" w:hAnsi="Arial"/>
      <w:b/>
      <w:sz w:val="18"/>
      <w:lang w:val="en-GB"/>
    </w:rPr>
  </w:style>
  <w:style w:type="paragraph" w:styleId="Revision">
    <w:name w:val="Revision"/>
    <w:hidden/>
    <w:uiPriority w:val="99"/>
    <w:unhideWhenUsed/>
    <w:rsid w:val="003D33AE"/>
    <w:rPr>
      <w:rFonts w:eastAsia="Times New Roman"/>
      <w:lang w:val="en-GB"/>
    </w:rPr>
  </w:style>
  <w:style w:type="character" w:customStyle="1" w:styleId="NOChar">
    <w:name w:val="NO Char"/>
    <w:link w:val="NO"/>
    <w:qFormat/>
    <w:rsid w:val="0006131C"/>
    <w:rPr>
      <w:rFonts w:eastAsia="Times New Roman"/>
      <w:lang w:val="en-GB"/>
    </w:rPr>
  </w:style>
  <w:style w:type="character" w:customStyle="1" w:styleId="B1Char1">
    <w:name w:val="B1 Char1"/>
    <w:link w:val="B1"/>
    <w:qFormat/>
    <w:locked/>
    <w:rsid w:val="0006131C"/>
    <w:rPr>
      <w:rFonts w:eastAsia="Times New Roman"/>
      <w:lang w:val="en-GB"/>
    </w:rPr>
  </w:style>
  <w:style w:type="character" w:customStyle="1" w:styleId="TALZchn">
    <w:name w:val="TAL Zchn"/>
    <w:link w:val="TAL"/>
    <w:rsid w:val="00C3059B"/>
    <w:rPr>
      <w:rFonts w:ascii="Arial" w:eastAsia="Times New Roman" w:hAnsi="Arial"/>
      <w:sz w:val="18"/>
      <w:lang w:val="en-GB"/>
    </w:rPr>
  </w:style>
  <w:style w:type="character" w:customStyle="1" w:styleId="TAHCar">
    <w:name w:val="TAH Car"/>
    <w:link w:val="TAH"/>
    <w:rsid w:val="00C3059B"/>
    <w:rPr>
      <w:rFonts w:ascii="Arial" w:eastAsia="Times New Roman" w:hAnsi="Arial"/>
      <w:b/>
      <w:sz w:val="18"/>
      <w:lang w:val="en-GB"/>
    </w:rPr>
  </w:style>
  <w:style w:type="character" w:customStyle="1" w:styleId="THChar">
    <w:name w:val="TH Char"/>
    <w:link w:val="TH"/>
    <w:qFormat/>
    <w:rsid w:val="00C3059B"/>
    <w:rPr>
      <w:rFonts w:ascii="Arial" w:eastAsia="Times New Roman" w:hAnsi="Arial"/>
      <w:b/>
      <w:lang w:val="en-GB"/>
    </w:rPr>
  </w:style>
  <w:style w:type="character" w:customStyle="1" w:styleId="TF0">
    <w:name w:val="TF (文字)"/>
    <w:link w:val="TF"/>
    <w:qFormat/>
    <w:rsid w:val="00AD74C0"/>
    <w:rPr>
      <w:rFonts w:ascii="Arial" w:eastAsia="Times New Roman" w:hAnsi="Arial"/>
      <w:b/>
      <w:lang w:val="en-GB"/>
    </w:rPr>
  </w:style>
  <w:style w:type="character" w:customStyle="1" w:styleId="B2Char">
    <w:name w:val="B2 Char"/>
    <w:link w:val="B2"/>
    <w:rsid w:val="004B16AD"/>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026288">
      <w:bodyDiv w:val="1"/>
      <w:marLeft w:val="0"/>
      <w:marRight w:val="0"/>
      <w:marTop w:val="0"/>
      <w:marBottom w:val="0"/>
      <w:divBdr>
        <w:top w:val="none" w:sz="0" w:space="0" w:color="auto"/>
        <w:left w:val="none" w:sz="0" w:space="0" w:color="auto"/>
        <w:bottom w:val="none" w:sz="0" w:space="0" w:color="auto"/>
        <w:right w:val="none" w:sz="0" w:space="0" w:color="auto"/>
      </w:divBdr>
    </w:div>
    <w:div w:id="786319572">
      <w:bodyDiv w:val="1"/>
      <w:marLeft w:val="0"/>
      <w:marRight w:val="0"/>
      <w:marTop w:val="0"/>
      <w:marBottom w:val="0"/>
      <w:divBdr>
        <w:top w:val="none" w:sz="0" w:space="0" w:color="auto"/>
        <w:left w:val="none" w:sz="0" w:space="0" w:color="auto"/>
        <w:bottom w:val="none" w:sz="0" w:space="0" w:color="auto"/>
        <w:right w:val="none" w:sz="0" w:space="0" w:color="auto"/>
      </w:divBdr>
    </w:div>
    <w:div w:id="17222903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RBI5PAMIO524-1616901215-48114</_dlc_DocId>
    <_dlc_DocIdUrl xmlns="71c5aaf6-e6ce-465b-b873-5148d2a4c105">
      <Url>https://nokia.sharepoint.com/sites/gxp/_layouts/15/DocIdRedir.aspx?ID=RBI5PAMIO524-1616901215-48114</Url>
      <Description>RBI5PAMIO524-1616901215-48114</Description>
    </_dlc_DocIdUrl>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A763C2-663F-40C9-BF03-CAC4264EB8C8}">
  <ds:schemaRefs>
    <ds:schemaRef ds:uri="http://schemas.microsoft.com/office/2006/metadata/properties"/>
    <ds:schemaRef ds:uri="http://schemas.microsoft.com/office/infopath/2007/PartnerControls"/>
    <ds:schemaRef ds:uri="71c5aaf6-e6ce-465b-b873-5148d2a4c105"/>
    <ds:schemaRef ds:uri="16c28a0b-b32a-4b78-bc54-8c1cee764bad"/>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A4B9951D-3092-448F-A267-C64449172E97}">
  <ds:schemaRefs>
    <ds:schemaRef ds:uri="http://schemas.microsoft.com/sharepoint/events"/>
  </ds:schemaRefs>
</ds:datastoreItem>
</file>

<file path=customXml/itemProps3.xml><?xml version="1.0" encoding="utf-8"?>
<ds:datastoreItem xmlns:ds="http://schemas.openxmlformats.org/officeDocument/2006/customXml" ds:itemID="{A9A6ABCC-4E44-43F5-A67A-6352C7DDDEA9}">
  <ds:schemaRefs>
    <ds:schemaRef ds:uri="Microsoft.SharePoint.Taxonomy.ContentTypeSync"/>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A5CCB73A-50E5-419F-A43D-4B54C0237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998D04-6C3F-4547-B682-9F9185889E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1</Pages>
  <Words>2968</Words>
  <Characters>15168</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Saurabh Khare (Nokia)</cp:lastModifiedBy>
  <cp:revision>23</cp:revision>
  <cp:lastPrinted>2411-12-31T15:59:00Z</cp:lastPrinted>
  <dcterms:created xsi:type="dcterms:W3CDTF">2025-01-31T12:11:00Z</dcterms:created>
  <dcterms:modified xsi:type="dcterms:W3CDTF">2025-05-12T13:51:00Z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780C4BF4082C4EEFBB61554FBC69E964</vt:lpwstr>
  </property>
  <property fmtid="{D5CDD505-2E9C-101B-9397-08002B2CF9AE}" pid="23" name="ContentTypeId">
    <vt:lpwstr>0x01010055A05E76B664164F9F76E63E6D6BE6ED</vt:lpwstr>
  </property>
  <property fmtid="{D5CDD505-2E9C-101B-9397-08002B2CF9AE}" pid="24" name="_dlc_DocIdItemGuid">
    <vt:lpwstr>12967f20-2b57-4662-82be-f43d7cf5dc9a</vt:lpwstr>
  </property>
  <property fmtid="{D5CDD505-2E9C-101B-9397-08002B2CF9AE}" pid="25" name="MediaServiceImageTags">
    <vt:lpwstr/>
  </property>
</Properties>
</file>